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B712C" w14:textId="7F8B8457" w:rsidR="001B1F40" w:rsidRDefault="003825EF" w:rsidP="00564591">
      <w:pPr>
        <w:spacing w:line="240" w:lineRule="exact"/>
        <w:rPr>
          <w:rFonts w:ascii="Times" w:hAnsi="Times"/>
          <w:lang w:bidi="en-US"/>
        </w:rPr>
      </w:pPr>
      <w:r w:rsidRPr="00BC5CF0">
        <w:rPr>
          <w:rFonts w:ascii="Times" w:hAnsi="Times"/>
          <w:b/>
        </w:rPr>
        <w:t>JCAP Mission</w:t>
      </w:r>
      <w:r w:rsidRPr="00BC5CF0">
        <w:rPr>
          <w:rFonts w:ascii="Times" w:hAnsi="Times"/>
        </w:rPr>
        <w:t>:</w:t>
      </w:r>
      <w:r w:rsidR="001B1F40" w:rsidRPr="00BC5CF0">
        <w:rPr>
          <w:rFonts w:ascii="Times" w:hAnsi="Times"/>
        </w:rPr>
        <w:t xml:space="preserve"> </w:t>
      </w:r>
      <w:r w:rsidR="000746AD">
        <w:rPr>
          <w:rFonts w:ascii="Times" w:hAnsi="Times"/>
          <w:spacing w:val="-2"/>
        </w:rPr>
        <w:t>To</w:t>
      </w:r>
      <w:r w:rsidR="00F62DCF" w:rsidRPr="00BC5CF0">
        <w:rPr>
          <w:rFonts w:ascii="Times" w:hAnsi="Times"/>
          <w:spacing w:val="-2"/>
        </w:rPr>
        <w:t xml:space="preserve"> demonstrate a </w:t>
      </w:r>
      <w:proofErr w:type="spellStart"/>
      <w:r w:rsidR="00F62DCF" w:rsidRPr="00BC5CF0">
        <w:rPr>
          <w:rFonts w:ascii="Times" w:hAnsi="Times" w:cs="Arial-BoldMT"/>
          <w:spacing w:val="-2"/>
          <w:szCs w:val="22"/>
        </w:rPr>
        <w:t>scalably</w:t>
      </w:r>
      <w:proofErr w:type="spellEnd"/>
      <w:r w:rsidR="00F62DCF" w:rsidRPr="00BC5CF0">
        <w:rPr>
          <w:rFonts w:ascii="Times" w:hAnsi="Times" w:cs="Arial-BoldMT"/>
          <w:spacing w:val="-2"/>
          <w:szCs w:val="22"/>
        </w:rPr>
        <w:t xml:space="preserve"> </w:t>
      </w:r>
      <w:proofErr w:type="spellStart"/>
      <w:r w:rsidR="00F62DCF" w:rsidRPr="00BC5CF0">
        <w:rPr>
          <w:rFonts w:ascii="Times" w:hAnsi="Times" w:cs="Arial-BoldMT"/>
          <w:spacing w:val="-2"/>
          <w:szCs w:val="22"/>
        </w:rPr>
        <w:t>manufacturable</w:t>
      </w:r>
      <w:proofErr w:type="spellEnd"/>
      <w:r w:rsidR="00F62DCF" w:rsidRPr="00BC5CF0">
        <w:rPr>
          <w:rFonts w:ascii="Times" w:hAnsi="Times"/>
          <w:spacing w:val="-2"/>
        </w:rPr>
        <w:t xml:space="preserve"> solar-fuels generator, using </w:t>
      </w:r>
      <w:proofErr w:type="gramStart"/>
      <w:r w:rsidR="00F62DCF" w:rsidRPr="00BC5CF0">
        <w:rPr>
          <w:rFonts w:ascii="Times" w:hAnsi="Times"/>
          <w:spacing w:val="-2"/>
        </w:rPr>
        <w:t>Earth-abundant elements, that, with no wires, robustly produces</w:t>
      </w:r>
      <w:proofErr w:type="gramEnd"/>
      <w:r w:rsidR="00F62DCF" w:rsidRPr="00BC5CF0">
        <w:rPr>
          <w:rFonts w:ascii="Times" w:hAnsi="Times"/>
          <w:spacing w:val="-2"/>
        </w:rPr>
        <w:t xml:space="preserve"> fuel from the sun 10 times more efficiently than (current) crops</w:t>
      </w:r>
      <w:r w:rsidR="001B1F40" w:rsidRPr="00BC5CF0">
        <w:rPr>
          <w:rFonts w:ascii="Times" w:hAnsi="Times"/>
          <w:lang w:bidi="en-US"/>
        </w:rPr>
        <w:t>.</w:t>
      </w:r>
    </w:p>
    <w:p w14:paraId="1DFB4078" w14:textId="77777777" w:rsidR="002E6D05" w:rsidRDefault="002E6D05" w:rsidP="00564591">
      <w:pPr>
        <w:spacing w:line="240" w:lineRule="exact"/>
        <w:rPr>
          <w:rFonts w:ascii="Times" w:hAnsi="Times"/>
          <w:lang w:bidi="en-US"/>
        </w:rPr>
      </w:pPr>
    </w:p>
    <w:p w14:paraId="4AE4F91C" w14:textId="720827D5" w:rsidR="002E6D05" w:rsidRPr="002E6D05" w:rsidRDefault="002E6D05" w:rsidP="002E6D0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exact"/>
        <w:rPr>
          <w:rFonts w:ascii="Times New Roman" w:hAnsi="Times New Roman" w:cs="Times New Roman"/>
          <w:color w:val="000000"/>
          <w:szCs w:val="24"/>
        </w:rPr>
      </w:pPr>
      <w:r>
        <w:rPr>
          <w:rFonts w:ascii="Times New Roman" w:hAnsi="Times New Roman" w:cs="Times New Roman"/>
          <w:color w:val="000000"/>
          <w:szCs w:val="24"/>
        </w:rPr>
        <w:t xml:space="preserve">An artificial photosynthetic system would minimize trade-offs between food and fuel, would allow for installation of the systems in a diverse range of sites and environments, and would provide the direct production of a useful chemical fuel from the intermittent energy source, the Sun, which provides more energy to the earth </w:t>
      </w:r>
      <w:r w:rsidR="00E52765">
        <w:rPr>
          <w:rFonts w:ascii="Times New Roman" w:hAnsi="Times New Roman" w:cs="Times New Roman"/>
          <w:color w:val="000000"/>
          <w:szCs w:val="24"/>
        </w:rPr>
        <w:t>in an</w:t>
      </w:r>
      <w:r>
        <w:rPr>
          <w:rFonts w:ascii="Times New Roman" w:hAnsi="Times New Roman" w:cs="Times New Roman"/>
          <w:color w:val="000000"/>
          <w:szCs w:val="24"/>
        </w:rPr>
        <w:t xml:space="preserve"> hour than all of the energy consumed by humans in an entire year.</w:t>
      </w:r>
    </w:p>
    <w:p w14:paraId="3CF155B0" w14:textId="77777777" w:rsidR="003825EF" w:rsidRPr="00BC5CF0" w:rsidRDefault="003825EF" w:rsidP="00564591">
      <w:pPr>
        <w:spacing w:line="240" w:lineRule="exact"/>
        <w:rPr>
          <w:rFonts w:ascii="Times" w:hAnsi="Times"/>
        </w:rPr>
      </w:pPr>
    </w:p>
    <w:p w14:paraId="41F25621" w14:textId="5747015C" w:rsidR="002E6D05" w:rsidRDefault="003825EF" w:rsidP="002E6D0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exact"/>
        <w:rPr>
          <w:rFonts w:ascii="Times New Roman" w:hAnsi="Times New Roman" w:cs="Times New Roman"/>
          <w:color w:val="000000"/>
          <w:szCs w:val="24"/>
        </w:rPr>
      </w:pPr>
      <w:r w:rsidRPr="00BC5CF0">
        <w:rPr>
          <w:rFonts w:ascii="Times" w:hAnsi="Times"/>
          <w:b/>
        </w:rPr>
        <w:t>JCAP Focus</w:t>
      </w:r>
      <w:r w:rsidR="006F403F" w:rsidRPr="00BC5CF0">
        <w:rPr>
          <w:rFonts w:ascii="Times" w:hAnsi="Times"/>
        </w:rPr>
        <w:t>:</w:t>
      </w:r>
      <w:r w:rsidR="00BC5CF0">
        <w:rPr>
          <w:rFonts w:ascii="Times" w:hAnsi="Times"/>
        </w:rPr>
        <w:t xml:space="preserve"> </w:t>
      </w:r>
      <w:r w:rsidR="00D8089D">
        <w:rPr>
          <w:rFonts w:ascii="Times New Roman" w:hAnsi="Times New Roman" w:cs="Times New Roman"/>
          <w:color w:val="000000"/>
          <w:szCs w:val="24"/>
        </w:rPr>
        <w:t xml:space="preserve"> </w:t>
      </w:r>
      <w:r w:rsidR="002E6D05">
        <w:rPr>
          <w:rFonts w:ascii="Times New Roman" w:hAnsi="Times New Roman" w:cs="Times New Roman"/>
          <w:color w:val="000000"/>
          <w:szCs w:val="24"/>
        </w:rPr>
        <w:t xml:space="preserve">From the suite of possible approaches </w:t>
      </w:r>
      <w:r w:rsidR="00752763">
        <w:rPr>
          <w:rFonts w:ascii="Times New Roman" w:hAnsi="Times New Roman" w:cs="Times New Roman"/>
          <w:color w:val="000000"/>
          <w:szCs w:val="24"/>
        </w:rPr>
        <w:t xml:space="preserve">to solar fuels production </w:t>
      </w:r>
      <w:r w:rsidR="002E6D05">
        <w:rPr>
          <w:rFonts w:ascii="Times New Roman" w:hAnsi="Times New Roman" w:cs="Times New Roman"/>
          <w:color w:val="000000"/>
          <w:szCs w:val="24"/>
        </w:rPr>
        <w:t xml:space="preserve">outlined </w:t>
      </w:r>
      <w:r w:rsidR="00D8089D">
        <w:rPr>
          <w:rFonts w:ascii="Times New Roman" w:hAnsi="Times New Roman" w:cs="Times New Roman"/>
          <w:color w:val="000000"/>
          <w:szCs w:val="24"/>
        </w:rPr>
        <w:t xml:space="preserve">in the DOE BES report, </w:t>
      </w:r>
      <w:r w:rsidR="00D8089D">
        <w:rPr>
          <w:rFonts w:ascii="Times New Roman" w:hAnsi="Times New Roman" w:cs="Times New Roman"/>
          <w:i/>
          <w:iCs/>
          <w:color w:val="000000"/>
          <w:szCs w:val="24"/>
        </w:rPr>
        <w:t>Basic Research Needs for Solar Energy Utilization</w:t>
      </w:r>
      <w:r w:rsidR="002E6D05">
        <w:rPr>
          <w:rFonts w:ascii="Times New Roman" w:hAnsi="Times New Roman" w:cs="Times New Roman"/>
          <w:color w:val="000000"/>
          <w:szCs w:val="24"/>
        </w:rPr>
        <w:t>, JCAP will focus exclusively on routes to artificial photosynthesis that can be scaled</w:t>
      </w:r>
      <w:r w:rsidR="000746AD">
        <w:rPr>
          <w:rFonts w:ascii="Times New Roman" w:hAnsi="Times New Roman" w:cs="Times New Roman"/>
          <w:color w:val="000000"/>
          <w:szCs w:val="24"/>
        </w:rPr>
        <w:t xml:space="preserve">, </w:t>
      </w:r>
      <w:r w:rsidR="002E6D05">
        <w:rPr>
          <w:rFonts w:ascii="Times New Roman" w:hAnsi="Times New Roman" w:cs="Times New Roman"/>
          <w:color w:val="000000"/>
          <w:szCs w:val="24"/>
        </w:rPr>
        <w:t>deployed</w:t>
      </w:r>
      <w:r w:rsidR="000746AD">
        <w:rPr>
          <w:rFonts w:ascii="Times New Roman" w:hAnsi="Times New Roman" w:cs="Times New Roman"/>
          <w:color w:val="000000"/>
          <w:szCs w:val="24"/>
        </w:rPr>
        <w:t xml:space="preserve"> widely</w:t>
      </w:r>
      <w:r w:rsidR="002E6D05">
        <w:rPr>
          <w:rFonts w:ascii="Times New Roman" w:hAnsi="Times New Roman" w:cs="Times New Roman"/>
          <w:color w:val="000000"/>
          <w:szCs w:val="24"/>
        </w:rPr>
        <w:t>, and operate</w:t>
      </w:r>
      <w:r w:rsidR="000746AD">
        <w:rPr>
          <w:rFonts w:ascii="Times New Roman" w:hAnsi="Times New Roman" w:cs="Times New Roman"/>
          <w:color w:val="000000"/>
          <w:szCs w:val="24"/>
        </w:rPr>
        <w:t>d</w:t>
      </w:r>
      <w:r w:rsidR="002E6D05">
        <w:rPr>
          <w:rFonts w:ascii="Times New Roman" w:hAnsi="Times New Roman" w:cs="Times New Roman"/>
          <w:color w:val="000000"/>
          <w:szCs w:val="24"/>
        </w:rPr>
        <w:t xml:space="preserve"> at moderate</w:t>
      </w:r>
      <w:r w:rsidR="000746AD">
        <w:rPr>
          <w:rFonts w:ascii="Times New Roman" w:hAnsi="Times New Roman" w:cs="Times New Roman"/>
          <w:color w:val="000000"/>
          <w:szCs w:val="24"/>
        </w:rPr>
        <w:t xml:space="preserve"> </w:t>
      </w:r>
      <w:r w:rsidR="002E6D05">
        <w:rPr>
          <w:rFonts w:ascii="Times New Roman" w:hAnsi="Times New Roman" w:cs="Times New Roman"/>
          <w:color w:val="000000"/>
          <w:szCs w:val="24"/>
        </w:rPr>
        <w:t>temperatures</w:t>
      </w:r>
      <w:r w:rsidR="000746AD">
        <w:rPr>
          <w:rFonts w:ascii="Times New Roman" w:hAnsi="Times New Roman" w:cs="Times New Roman"/>
          <w:color w:val="000000"/>
          <w:szCs w:val="24"/>
        </w:rPr>
        <w:t xml:space="preserve"> (i.e., 20-80</w:t>
      </w:r>
      <w:r w:rsidR="000746AD">
        <w:rPr>
          <w:rFonts w:ascii="Helvetica" w:hAnsi="Helvetica" w:cs="Helvetica"/>
          <w:color w:val="000000"/>
          <w:szCs w:val="24"/>
        </w:rPr>
        <w:t xml:space="preserve">° </w:t>
      </w:r>
      <w:r w:rsidR="000746AD">
        <w:rPr>
          <w:rFonts w:ascii="Times New Roman" w:hAnsi="Times New Roman" w:cs="Times New Roman"/>
          <w:color w:val="000000"/>
          <w:szCs w:val="24"/>
        </w:rPr>
        <w:t>C)</w:t>
      </w:r>
      <w:r w:rsidR="002E6D05">
        <w:rPr>
          <w:rFonts w:ascii="Times New Roman" w:hAnsi="Times New Roman" w:cs="Times New Roman"/>
          <w:color w:val="000000"/>
          <w:szCs w:val="24"/>
        </w:rPr>
        <w:t>.  Furthermore, JCAP will focus on systems that are made of Earth-abundant elements</w:t>
      </w:r>
      <w:r w:rsidR="000746AD">
        <w:rPr>
          <w:rFonts w:ascii="Times New Roman" w:hAnsi="Times New Roman" w:cs="Times New Roman"/>
          <w:color w:val="000000"/>
          <w:szCs w:val="24"/>
        </w:rPr>
        <w:t>,</w:t>
      </w:r>
      <w:r w:rsidR="002E6D05">
        <w:rPr>
          <w:rFonts w:ascii="Times New Roman" w:hAnsi="Times New Roman" w:cs="Times New Roman"/>
          <w:color w:val="000000"/>
          <w:szCs w:val="24"/>
        </w:rPr>
        <w:t xml:space="preserve"> and on molecules and </w:t>
      </w:r>
      <w:r w:rsidR="000746AD">
        <w:rPr>
          <w:rFonts w:ascii="Times New Roman" w:hAnsi="Times New Roman" w:cs="Times New Roman"/>
          <w:color w:val="000000"/>
          <w:szCs w:val="24"/>
        </w:rPr>
        <w:t xml:space="preserve">materials </w:t>
      </w:r>
      <w:r w:rsidR="002E6D05">
        <w:rPr>
          <w:rFonts w:ascii="Times New Roman" w:hAnsi="Times New Roman" w:cs="Times New Roman"/>
          <w:color w:val="000000"/>
          <w:szCs w:val="24"/>
        </w:rPr>
        <w:t>that can be robust for extended periods of time</w:t>
      </w:r>
      <w:r w:rsidR="000746AD">
        <w:rPr>
          <w:rFonts w:ascii="Times New Roman" w:hAnsi="Times New Roman" w:cs="Times New Roman"/>
          <w:color w:val="000000"/>
          <w:szCs w:val="24"/>
        </w:rPr>
        <w:t xml:space="preserve"> (years)</w:t>
      </w:r>
      <w:r w:rsidR="002E6D05">
        <w:rPr>
          <w:rFonts w:ascii="Times New Roman" w:hAnsi="Times New Roman" w:cs="Times New Roman"/>
          <w:color w:val="000000"/>
          <w:szCs w:val="24"/>
        </w:rPr>
        <w:t xml:space="preserve">. </w:t>
      </w:r>
      <w:r w:rsidR="00B80E73">
        <w:rPr>
          <w:rFonts w:ascii="Times New Roman" w:hAnsi="Times New Roman" w:cs="Times New Roman"/>
          <w:color w:val="000000"/>
          <w:szCs w:val="24"/>
        </w:rPr>
        <w:t xml:space="preserve"> </w:t>
      </w:r>
      <w:r w:rsidR="002E6D05">
        <w:rPr>
          <w:rFonts w:ascii="Times New Roman" w:hAnsi="Times New Roman" w:cs="Times New Roman"/>
          <w:color w:val="000000"/>
          <w:szCs w:val="24"/>
        </w:rPr>
        <w:t xml:space="preserve">JCAP will be the central location at which the needed </w:t>
      </w:r>
      <w:r w:rsidR="000746AD">
        <w:rPr>
          <w:rFonts w:ascii="Times New Roman" w:hAnsi="Times New Roman" w:cs="Times New Roman"/>
          <w:color w:val="000000"/>
          <w:szCs w:val="24"/>
        </w:rPr>
        <w:t xml:space="preserve">yet often </w:t>
      </w:r>
      <w:r w:rsidR="002E6D05">
        <w:rPr>
          <w:rFonts w:ascii="Times New Roman" w:hAnsi="Times New Roman" w:cs="Times New Roman"/>
          <w:color w:val="000000"/>
          <w:szCs w:val="24"/>
        </w:rPr>
        <w:t xml:space="preserve">disparate chemical components for the capture, conversion, and storage of sunlight are integrated into a system; where the system is scaled up to a fully functional device; and where the designs and hardware implementations </w:t>
      </w:r>
      <w:r w:rsidR="00507E35">
        <w:rPr>
          <w:rFonts w:ascii="Times New Roman" w:hAnsi="Times New Roman" w:cs="Times New Roman"/>
          <w:color w:val="000000"/>
          <w:szCs w:val="24"/>
        </w:rPr>
        <w:t xml:space="preserve">are developed </w:t>
      </w:r>
      <w:r w:rsidR="002E6D05">
        <w:rPr>
          <w:rFonts w:ascii="Times New Roman" w:hAnsi="Times New Roman" w:cs="Times New Roman"/>
          <w:color w:val="000000"/>
          <w:szCs w:val="24"/>
        </w:rPr>
        <w:t xml:space="preserve">by which such systems are incorporated into a </w:t>
      </w:r>
      <w:proofErr w:type="spellStart"/>
      <w:r w:rsidR="002E6D05">
        <w:rPr>
          <w:rFonts w:ascii="Times New Roman" w:hAnsi="Times New Roman" w:cs="Times New Roman"/>
          <w:color w:val="000000"/>
          <w:szCs w:val="24"/>
        </w:rPr>
        <w:t>scalably</w:t>
      </w:r>
      <w:proofErr w:type="spellEnd"/>
      <w:r w:rsidR="002E6D05">
        <w:rPr>
          <w:rFonts w:ascii="Times New Roman" w:hAnsi="Times New Roman" w:cs="Times New Roman"/>
          <w:color w:val="000000"/>
          <w:szCs w:val="24"/>
        </w:rPr>
        <w:t xml:space="preserve"> </w:t>
      </w:r>
      <w:proofErr w:type="spellStart"/>
      <w:r w:rsidR="002E6D05">
        <w:rPr>
          <w:rFonts w:ascii="Times New Roman" w:hAnsi="Times New Roman" w:cs="Times New Roman"/>
          <w:color w:val="000000"/>
          <w:szCs w:val="24"/>
        </w:rPr>
        <w:t>manufacturable</w:t>
      </w:r>
      <w:proofErr w:type="spellEnd"/>
      <w:r w:rsidR="00507E35">
        <w:rPr>
          <w:rFonts w:ascii="Times New Roman" w:hAnsi="Times New Roman" w:cs="Times New Roman"/>
          <w:color w:val="000000"/>
          <w:szCs w:val="24"/>
        </w:rPr>
        <w:t xml:space="preserve"> and </w:t>
      </w:r>
      <w:r w:rsidR="002E6D05">
        <w:rPr>
          <w:rFonts w:ascii="Times New Roman" w:hAnsi="Times New Roman" w:cs="Times New Roman"/>
          <w:color w:val="000000"/>
          <w:szCs w:val="24"/>
        </w:rPr>
        <w:t>fully functional solar-fuels generator technology prototype.</w:t>
      </w:r>
    </w:p>
    <w:p w14:paraId="08DEFDFE" w14:textId="77777777" w:rsidR="002E6D05" w:rsidRPr="002E6D05" w:rsidRDefault="002E6D05" w:rsidP="002E6D0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exact"/>
        <w:rPr>
          <w:rFonts w:ascii="Times New Roman" w:hAnsi="Times New Roman" w:cs="Times New Roman"/>
          <w:color w:val="000000"/>
          <w:szCs w:val="24"/>
        </w:rPr>
      </w:pPr>
    </w:p>
    <w:p w14:paraId="11711D54" w14:textId="6D1077FA" w:rsidR="00BC5CF0" w:rsidRDefault="00E024CC" w:rsidP="00564591">
      <w:pPr>
        <w:spacing w:line="240" w:lineRule="exact"/>
        <w:rPr>
          <w:rFonts w:ascii="Times" w:hAnsi="Times"/>
        </w:rPr>
      </w:pPr>
      <w:r>
        <w:rPr>
          <w:rFonts w:ascii="Times" w:hAnsi="Times"/>
        </w:rPr>
        <w:t xml:space="preserve">At present, components </w:t>
      </w:r>
      <w:r w:rsidR="00BC5CF0" w:rsidRPr="00BC5CF0">
        <w:rPr>
          <w:rFonts w:ascii="Times" w:hAnsi="Times"/>
        </w:rPr>
        <w:t xml:space="preserve">exist </w:t>
      </w:r>
      <w:r>
        <w:rPr>
          <w:rFonts w:ascii="Times" w:hAnsi="Times"/>
        </w:rPr>
        <w:t>that would</w:t>
      </w:r>
      <w:r w:rsidR="00BC5CF0" w:rsidRPr="00BC5CF0">
        <w:rPr>
          <w:rFonts w:ascii="Times" w:hAnsi="Times"/>
        </w:rPr>
        <w:t xml:space="preserve"> </w:t>
      </w:r>
      <w:r>
        <w:rPr>
          <w:rFonts w:ascii="Times" w:hAnsi="Times"/>
        </w:rPr>
        <w:t>allow construction of a full</w:t>
      </w:r>
      <w:r w:rsidR="00BC5CF0" w:rsidRPr="00BC5CF0">
        <w:rPr>
          <w:rFonts w:ascii="Times" w:hAnsi="Times"/>
        </w:rPr>
        <w:t xml:space="preserve"> solar fuels generator.  However, </w:t>
      </w:r>
      <w:r>
        <w:rPr>
          <w:rFonts w:ascii="Times" w:hAnsi="Times"/>
        </w:rPr>
        <w:t xml:space="preserve">at present, </w:t>
      </w:r>
      <w:r w:rsidR="00BC5CF0" w:rsidRPr="00BC5CF0">
        <w:rPr>
          <w:rFonts w:ascii="Times" w:hAnsi="Times"/>
        </w:rPr>
        <w:t>only (any) two of three desired attributes can be met simultaneously: cheap, robust, and efficient.   JCAP’s goals are to develop viable systems that credibly promise to possess all three attributes at once.</w:t>
      </w:r>
    </w:p>
    <w:p w14:paraId="3B7ED191" w14:textId="77777777" w:rsidR="00BC5CF0" w:rsidRPr="00BC5CF0" w:rsidRDefault="00BC5CF0" w:rsidP="00564591">
      <w:pPr>
        <w:spacing w:line="240" w:lineRule="exact"/>
        <w:rPr>
          <w:rFonts w:ascii="Times" w:hAnsi="Times"/>
        </w:rPr>
      </w:pPr>
    </w:p>
    <w:p w14:paraId="0B3A8E68" w14:textId="123A6B21" w:rsidR="0058194A" w:rsidRPr="00BC5CF0" w:rsidRDefault="00B80E73" w:rsidP="00564591">
      <w:pPr>
        <w:spacing w:line="240" w:lineRule="exact"/>
        <w:rPr>
          <w:rFonts w:ascii="Times" w:hAnsi="Times"/>
        </w:rPr>
      </w:pPr>
      <w:r>
        <w:rPr>
          <w:rFonts w:ascii="Times" w:hAnsi="Times"/>
        </w:rPr>
        <w:t xml:space="preserve">JCAP is pursuing a technology pathway that </w:t>
      </w:r>
      <w:r w:rsidR="006E5CA3">
        <w:rPr>
          <w:rFonts w:ascii="Times" w:hAnsi="Times"/>
        </w:rPr>
        <w:t>will</w:t>
      </w:r>
      <w:r>
        <w:rPr>
          <w:rFonts w:ascii="Times" w:hAnsi="Times"/>
        </w:rPr>
        <w:t xml:space="preserve"> e</w:t>
      </w:r>
      <w:r w:rsidR="006E5CA3">
        <w:rPr>
          <w:rFonts w:ascii="Times" w:hAnsi="Times"/>
        </w:rPr>
        <w:t xml:space="preserve">nable a totally new option for deployment in the clean </w:t>
      </w:r>
      <w:r>
        <w:rPr>
          <w:rFonts w:ascii="Times" w:hAnsi="Times"/>
        </w:rPr>
        <w:t>energy sector.  At present, d</w:t>
      </w:r>
      <w:r w:rsidR="0058194A" w:rsidRPr="00BC5CF0">
        <w:rPr>
          <w:rFonts w:ascii="Times" w:hAnsi="Times"/>
        </w:rPr>
        <w:t xml:space="preserve">iscrete electrolysis units wired electrically to discrete </w:t>
      </w:r>
      <w:r w:rsidR="004B694C">
        <w:rPr>
          <w:rFonts w:ascii="Times" w:hAnsi="Times"/>
        </w:rPr>
        <w:t>photovoltaic cells</w:t>
      </w:r>
      <w:r w:rsidR="0058194A" w:rsidRPr="00BC5CF0">
        <w:rPr>
          <w:rFonts w:ascii="Times" w:hAnsi="Times"/>
        </w:rPr>
        <w:t xml:space="preserve"> </w:t>
      </w:r>
      <w:r>
        <w:rPr>
          <w:rFonts w:ascii="Times" w:hAnsi="Times"/>
        </w:rPr>
        <w:t xml:space="preserve">exist as a route to solar fuels, but </w:t>
      </w:r>
      <w:r w:rsidR="006E5CA3">
        <w:rPr>
          <w:rFonts w:ascii="Times" w:hAnsi="Times"/>
        </w:rPr>
        <w:t>such systems are</w:t>
      </w:r>
      <w:r>
        <w:rPr>
          <w:rFonts w:ascii="Times" w:hAnsi="Times"/>
        </w:rPr>
        <w:t xml:space="preserve"> extremely expensive and are considered relatively mature. </w:t>
      </w:r>
      <w:r w:rsidR="00E32659">
        <w:rPr>
          <w:rFonts w:ascii="Times" w:hAnsi="Times"/>
          <w:spacing w:val="-2"/>
        </w:rPr>
        <w:t>A</w:t>
      </w:r>
      <w:r w:rsidR="0058194A" w:rsidRPr="00BC5CF0">
        <w:rPr>
          <w:rFonts w:ascii="Times" w:hAnsi="Times"/>
          <w:spacing w:val="-2"/>
        </w:rPr>
        <w:t xml:space="preserve">n integrated system that relaxes various catalyst and materials constraints </w:t>
      </w:r>
      <w:r w:rsidR="00E32659">
        <w:rPr>
          <w:rFonts w:ascii="Times" w:hAnsi="Times"/>
          <w:spacing w:val="-2"/>
        </w:rPr>
        <w:t xml:space="preserve">provides a clear synergy </w:t>
      </w:r>
      <w:r w:rsidR="004B694C">
        <w:rPr>
          <w:rFonts w:ascii="Times" w:hAnsi="Times"/>
          <w:spacing w:val="-2"/>
        </w:rPr>
        <w:t>r</w:t>
      </w:r>
      <w:r w:rsidR="0058194A" w:rsidRPr="00BC5CF0">
        <w:rPr>
          <w:rFonts w:ascii="Times" w:hAnsi="Times"/>
          <w:spacing w:val="-2"/>
        </w:rPr>
        <w:t xml:space="preserve">elative to </w:t>
      </w:r>
      <w:r w:rsidR="00E32659">
        <w:rPr>
          <w:rFonts w:ascii="Times" w:hAnsi="Times"/>
          <w:spacing w:val="-2"/>
        </w:rPr>
        <w:t>an</w:t>
      </w:r>
      <w:r w:rsidR="0058194A" w:rsidRPr="00BC5CF0">
        <w:rPr>
          <w:rFonts w:ascii="Times" w:hAnsi="Times"/>
          <w:spacing w:val="-2"/>
        </w:rPr>
        <w:t xml:space="preserve"> approach involving </w:t>
      </w:r>
      <w:r w:rsidR="00FF2306" w:rsidRPr="00BC5CF0">
        <w:rPr>
          <w:rFonts w:ascii="Times" w:hAnsi="Times"/>
          <w:spacing w:val="-2"/>
        </w:rPr>
        <w:t>discrete</w:t>
      </w:r>
      <w:r w:rsidR="0058194A" w:rsidRPr="00BC5CF0">
        <w:rPr>
          <w:rFonts w:ascii="Times" w:hAnsi="Times"/>
          <w:spacing w:val="-2"/>
        </w:rPr>
        <w:t xml:space="preserve">, modular functionality. </w:t>
      </w:r>
      <w:r w:rsidR="00FF2306" w:rsidRPr="00BC5CF0">
        <w:rPr>
          <w:rFonts w:ascii="Times" w:hAnsi="Times"/>
          <w:spacing w:val="-2"/>
        </w:rPr>
        <w:t xml:space="preserve"> </w:t>
      </w:r>
      <w:r w:rsidR="0058194A" w:rsidRPr="00BC5CF0">
        <w:rPr>
          <w:rFonts w:ascii="Times" w:hAnsi="Times"/>
          <w:spacing w:val="-2"/>
        </w:rPr>
        <w:t xml:space="preserve">JCAP can of course leverage, and take advantage of, advances in </w:t>
      </w:r>
      <w:proofErr w:type="spellStart"/>
      <w:r w:rsidR="0058194A" w:rsidRPr="00BC5CF0">
        <w:rPr>
          <w:rFonts w:ascii="Times" w:hAnsi="Times"/>
          <w:spacing w:val="-2"/>
        </w:rPr>
        <w:t>photovoltaics</w:t>
      </w:r>
      <w:proofErr w:type="spellEnd"/>
      <w:r w:rsidR="0058194A" w:rsidRPr="00BC5CF0">
        <w:rPr>
          <w:rFonts w:ascii="Times" w:hAnsi="Times"/>
          <w:spacing w:val="-2"/>
        </w:rPr>
        <w:t xml:space="preserve"> and in electrolysis units, but JCAP’s key focus is best directed toward addressing the underlying science </w:t>
      </w:r>
      <w:r w:rsidR="00E32659">
        <w:rPr>
          <w:rFonts w:ascii="Times" w:hAnsi="Times"/>
          <w:spacing w:val="-2"/>
        </w:rPr>
        <w:t xml:space="preserve">and technology </w:t>
      </w:r>
      <w:r w:rsidR="0058194A" w:rsidRPr="00BC5CF0">
        <w:rPr>
          <w:rFonts w:ascii="Times" w:hAnsi="Times"/>
          <w:spacing w:val="-2"/>
        </w:rPr>
        <w:t>gaps in all of the pieces necessary to construct a fully functioning, integrated</w:t>
      </w:r>
      <w:r w:rsidR="00FF2306" w:rsidRPr="00BC5CF0">
        <w:rPr>
          <w:rFonts w:ascii="Times" w:hAnsi="Times"/>
          <w:spacing w:val="-2"/>
        </w:rPr>
        <w:t>,</w:t>
      </w:r>
      <w:r w:rsidR="0058194A" w:rsidRPr="00BC5CF0">
        <w:rPr>
          <w:rFonts w:ascii="Times" w:hAnsi="Times"/>
          <w:spacing w:val="-2"/>
        </w:rPr>
        <w:t xml:space="preserve"> artificial photosynthetic</w:t>
      </w:r>
      <w:r w:rsidR="00E32659">
        <w:rPr>
          <w:rFonts w:ascii="Times" w:hAnsi="Times"/>
          <w:spacing w:val="-2"/>
        </w:rPr>
        <w:t>,</w:t>
      </w:r>
      <w:r w:rsidR="0058194A" w:rsidRPr="00BC5CF0">
        <w:rPr>
          <w:rFonts w:ascii="Times" w:hAnsi="Times"/>
          <w:spacing w:val="-2"/>
        </w:rPr>
        <w:t xml:space="preserve"> solar-fuels generation system. </w:t>
      </w:r>
    </w:p>
    <w:p w14:paraId="6075E061" w14:textId="77777777" w:rsidR="00F62DCF" w:rsidRPr="00BC5CF0" w:rsidRDefault="00F62DCF" w:rsidP="00564591">
      <w:pPr>
        <w:spacing w:line="240" w:lineRule="exact"/>
        <w:rPr>
          <w:rFonts w:ascii="Times" w:hAnsi="Times"/>
        </w:rPr>
      </w:pPr>
    </w:p>
    <w:p w14:paraId="252DD6B6" w14:textId="77777777" w:rsidR="00E4630B" w:rsidRDefault="00F62DCF" w:rsidP="00564591">
      <w:pPr>
        <w:spacing w:line="240" w:lineRule="exact"/>
        <w:rPr>
          <w:rFonts w:ascii="Times" w:hAnsi="Times"/>
          <w:b/>
        </w:rPr>
      </w:pPr>
      <w:r w:rsidRPr="00BC5CF0">
        <w:rPr>
          <w:rFonts w:ascii="Times" w:hAnsi="Times"/>
          <w:b/>
        </w:rPr>
        <w:t xml:space="preserve">JCAP </w:t>
      </w:r>
      <w:r w:rsidR="00C53E2F" w:rsidRPr="00BC5CF0">
        <w:rPr>
          <w:rFonts w:ascii="Times" w:hAnsi="Times"/>
          <w:b/>
        </w:rPr>
        <w:t>Technology</w:t>
      </w:r>
      <w:r w:rsidR="0058194A" w:rsidRPr="00BC5CF0">
        <w:rPr>
          <w:rFonts w:ascii="Times" w:hAnsi="Times"/>
          <w:b/>
        </w:rPr>
        <w:t xml:space="preserve"> Roadmap</w:t>
      </w:r>
    </w:p>
    <w:p w14:paraId="6A92C60D" w14:textId="77777777" w:rsidR="00E4630B" w:rsidRDefault="00E4630B" w:rsidP="00564591">
      <w:pPr>
        <w:spacing w:line="240" w:lineRule="exact"/>
        <w:rPr>
          <w:rFonts w:ascii="Times" w:hAnsi="Times"/>
          <w:b/>
        </w:rPr>
      </w:pPr>
    </w:p>
    <w:p w14:paraId="1BC4DAEF" w14:textId="7A6F3027" w:rsidR="0058194A" w:rsidRDefault="00E4630B" w:rsidP="00564591">
      <w:pPr>
        <w:spacing w:line="240" w:lineRule="exact"/>
        <w:rPr>
          <w:rFonts w:ascii="Times" w:hAnsi="Times"/>
          <w:spacing w:val="-2"/>
        </w:rPr>
      </w:pPr>
      <w:r w:rsidRPr="00BC5CF0">
        <w:rPr>
          <w:rFonts w:ascii="Times" w:hAnsi="Times"/>
          <w:spacing w:val="-2"/>
        </w:rPr>
        <w:t xml:space="preserve">JCAP work will span efforts from key fundamental discoveries of catalysts at the </w:t>
      </w:r>
      <w:proofErr w:type="spellStart"/>
      <w:r w:rsidRPr="00BC5CF0">
        <w:rPr>
          <w:rFonts w:ascii="Times" w:hAnsi="Times"/>
          <w:spacing w:val="-2"/>
        </w:rPr>
        <w:t>nanoscale</w:t>
      </w:r>
      <w:proofErr w:type="spellEnd"/>
      <w:r w:rsidRPr="00BC5CF0">
        <w:rPr>
          <w:rFonts w:ascii="Times" w:hAnsi="Times"/>
          <w:spacing w:val="-2"/>
        </w:rPr>
        <w:t xml:space="preserve"> to construction of scalable hardware prototype solar-fuels generators on the scale of an 8½”x11”-sized piece of paper.  Efforts on these various length scales will be performed in parallel, because to achieve the ultimate goals, the behavior of the system on one length scale will inevitably affect the design choices, research thrusts, performance targets, and goals required at the other length scales. </w:t>
      </w:r>
      <w:r w:rsidR="009614B7">
        <w:rPr>
          <w:rFonts w:ascii="Times" w:hAnsi="Times"/>
          <w:spacing w:val="-2"/>
        </w:rPr>
        <w:t xml:space="preserve"> </w:t>
      </w:r>
      <w:r w:rsidRPr="00BC5CF0">
        <w:rPr>
          <w:rFonts w:ascii="Times" w:hAnsi="Times"/>
          <w:spacing w:val="-2"/>
        </w:rPr>
        <w:t>Only through highly integrated, synergistic, parallel R&amp;D efforts can the needed translational research be performed in an efficient, expeditious fashion</w:t>
      </w:r>
      <w:r w:rsidR="00D83C39">
        <w:rPr>
          <w:rFonts w:ascii="Times" w:hAnsi="Times"/>
          <w:spacing w:val="-2"/>
        </w:rPr>
        <w:t>.</w:t>
      </w:r>
    </w:p>
    <w:p w14:paraId="6A0FC01D" w14:textId="77777777" w:rsidR="00D83C39" w:rsidRDefault="00D83C39" w:rsidP="00564591">
      <w:pPr>
        <w:spacing w:line="240" w:lineRule="exact"/>
        <w:rPr>
          <w:rFonts w:ascii="Times" w:hAnsi="Times"/>
          <w:spacing w:val="-2"/>
        </w:rPr>
      </w:pPr>
    </w:p>
    <w:p w14:paraId="15EF53E7" w14:textId="3608E717" w:rsidR="00D83C39" w:rsidRPr="009614B7" w:rsidRDefault="00D83C39" w:rsidP="00564591">
      <w:pPr>
        <w:spacing w:line="240" w:lineRule="exact"/>
        <w:rPr>
          <w:rFonts w:ascii="Times" w:hAnsi="Times"/>
          <w:b/>
        </w:rPr>
      </w:pPr>
      <w:r>
        <w:rPr>
          <w:rFonts w:ascii="Times" w:hAnsi="Times"/>
          <w:spacing w:val="-2"/>
        </w:rPr>
        <w:t>All JCAP R&amp;D efforts will be measured and prioritized according to</w:t>
      </w:r>
      <w:r w:rsidR="00821D25">
        <w:rPr>
          <w:rFonts w:ascii="Times" w:hAnsi="Times"/>
          <w:spacing w:val="-2"/>
        </w:rPr>
        <w:t xml:space="preserve"> </w:t>
      </w:r>
      <w:r>
        <w:rPr>
          <w:rFonts w:ascii="Times" w:hAnsi="Times"/>
          <w:spacing w:val="-2"/>
        </w:rPr>
        <w:t xml:space="preserve">their potential to </w:t>
      </w:r>
      <w:r w:rsidR="0036778A">
        <w:rPr>
          <w:rFonts w:ascii="Times" w:hAnsi="Times"/>
          <w:spacing w:val="-2"/>
        </w:rPr>
        <w:t xml:space="preserve">critically </w:t>
      </w:r>
      <w:r>
        <w:rPr>
          <w:rFonts w:ascii="Times" w:hAnsi="Times"/>
          <w:spacing w:val="-2"/>
        </w:rPr>
        <w:t>contribute to</w:t>
      </w:r>
      <w:r w:rsidR="00821D25">
        <w:rPr>
          <w:rFonts w:ascii="Times" w:hAnsi="Times"/>
          <w:spacing w:val="-2"/>
        </w:rPr>
        <w:t xml:space="preserve"> improving</w:t>
      </w:r>
      <w:r w:rsidR="0036778A">
        <w:rPr>
          <w:rFonts w:ascii="Times" w:hAnsi="Times"/>
          <w:spacing w:val="-2"/>
        </w:rPr>
        <w:t xml:space="preserve"> the performance of</w:t>
      </w:r>
      <w:r>
        <w:rPr>
          <w:rFonts w:ascii="Times" w:hAnsi="Times"/>
          <w:spacing w:val="-2"/>
        </w:rPr>
        <w:t xml:space="preserve"> JCAP solar fuels generati</w:t>
      </w:r>
      <w:r w:rsidR="00623F71">
        <w:rPr>
          <w:rFonts w:ascii="Times" w:hAnsi="Times"/>
          <w:spacing w:val="-2"/>
        </w:rPr>
        <w:t xml:space="preserve">on </w:t>
      </w:r>
      <w:r w:rsidR="00404C4E">
        <w:rPr>
          <w:rFonts w:ascii="Times" w:hAnsi="Times"/>
          <w:spacing w:val="-2"/>
        </w:rPr>
        <w:t xml:space="preserve">systems, devices and </w:t>
      </w:r>
      <w:r w:rsidR="00623F71">
        <w:rPr>
          <w:rFonts w:ascii="Times" w:hAnsi="Times"/>
          <w:spacing w:val="-2"/>
        </w:rPr>
        <w:t>prototypes</w:t>
      </w:r>
      <w:r>
        <w:rPr>
          <w:rFonts w:ascii="Times" w:hAnsi="Times"/>
          <w:spacing w:val="-2"/>
        </w:rPr>
        <w:t>.</w:t>
      </w:r>
      <w:r w:rsidR="00404C4E">
        <w:rPr>
          <w:rFonts w:ascii="Times" w:hAnsi="Times"/>
          <w:spacing w:val="-2"/>
        </w:rPr>
        <w:t xml:space="preserve">  Critical contributions include: basic understanding and theory, materials discovery and integration, development of measurement tools and benchmarking </w:t>
      </w:r>
      <w:r w:rsidR="00404C4E">
        <w:rPr>
          <w:rFonts w:ascii="Times" w:hAnsi="Times"/>
          <w:spacing w:val="-2"/>
        </w:rPr>
        <w:lastRenderedPageBreak/>
        <w:t>procedures, mathematical modeling and systems engineering, conceptualization, con</w:t>
      </w:r>
      <w:r w:rsidR="00F31AB5">
        <w:rPr>
          <w:rFonts w:ascii="Times" w:hAnsi="Times"/>
          <w:spacing w:val="-2"/>
        </w:rPr>
        <w:t>s</w:t>
      </w:r>
      <w:r w:rsidR="00404C4E">
        <w:rPr>
          <w:rFonts w:ascii="Times" w:hAnsi="Times"/>
          <w:spacing w:val="-2"/>
        </w:rPr>
        <w:t>truction and testing of novel devices and prototypes.</w:t>
      </w:r>
    </w:p>
    <w:p w14:paraId="19728309" w14:textId="77777777" w:rsidR="00D83C39" w:rsidRPr="00BC5CF0" w:rsidRDefault="00D83C39" w:rsidP="00564591">
      <w:pPr>
        <w:spacing w:line="240" w:lineRule="exact"/>
        <w:rPr>
          <w:rFonts w:ascii="Times" w:hAnsi="Times"/>
        </w:rPr>
      </w:pPr>
    </w:p>
    <w:p w14:paraId="5919B9FF" w14:textId="2DD892EC" w:rsidR="00F62DCF" w:rsidRPr="00BC5CF0" w:rsidRDefault="00F62DCF" w:rsidP="00564591">
      <w:pPr>
        <w:pStyle w:val="JCAPBodytextnoindent"/>
        <w:rPr>
          <w:rFonts w:ascii="Times" w:hAnsi="Times"/>
        </w:rPr>
      </w:pPr>
      <w:r w:rsidRPr="00BC5CF0">
        <w:rPr>
          <w:rFonts w:ascii="Times" w:hAnsi="Times"/>
          <w:b/>
          <w:bCs/>
        </w:rPr>
        <w:t xml:space="preserve">Short-term research </w:t>
      </w:r>
      <w:r w:rsidRPr="00BC5CF0">
        <w:rPr>
          <w:rFonts w:ascii="Times" w:hAnsi="Times"/>
        </w:rPr>
        <w:t xml:space="preserve">(5-year timeframe) </w:t>
      </w:r>
      <w:r w:rsidR="00E07D33">
        <w:rPr>
          <w:rFonts w:ascii="Times" w:hAnsi="Times"/>
        </w:rPr>
        <w:t>will be</w:t>
      </w:r>
      <w:r w:rsidRPr="00BC5CF0">
        <w:rPr>
          <w:rFonts w:ascii="Times" w:hAnsi="Times"/>
        </w:rPr>
        <w:t xml:space="preserve"> directed primarily toward the discovery of robust, Earth-abundant light absorbers, catalysts, linkers, and membranes; and </w:t>
      </w:r>
      <w:r w:rsidR="009614B7">
        <w:rPr>
          <w:rFonts w:ascii="Times" w:hAnsi="Times"/>
        </w:rPr>
        <w:t xml:space="preserve">towards the </w:t>
      </w:r>
      <w:r w:rsidR="00404C4E">
        <w:rPr>
          <w:rFonts w:ascii="Times" w:hAnsi="Times"/>
        </w:rPr>
        <w:t xml:space="preserve">prototyping and </w:t>
      </w:r>
      <w:r w:rsidRPr="00BC5CF0">
        <w:rPr>
          <w:rFonts w:ascii="Times" w:hAnsi="Times"/>
        </w:rPr>
        <w:t>scale-up science</w:t>
      </w:r>
      <w:r w:rsidR="00404C4E">
        <w:rPr>
          <w:rFonts w:ascii="Times" w:hAnsi="Times"/>
        </w:rPr>
        <w:t xml:space="preserve"> and engineering</w:t>
      </w:r>
      <w:r w:rsidRPr="00BC5CF0">
        <w:rPr>
          <w:rFonts w:ascii="Times" w:hAnsi="Times"/>
        </w:rPr>
        <w:t xml:space="preserve"> that is required to assemble the components into a complete artificial photosynthetic system that produces fuels from sunlight.</w:t>
      </w:r>
    </w:p>
    <w:p w14:paraId="4B0161A6" w14:textId="77777777" w:rsidR="00F62DCF" w:rsidRPr="00BC5CF0" w:rsidRDefault="00F62DCF" w:rsidP="00564591">
      <w:pPr>
        <w:pStyle w:val="JCAPBodytextnoindent"/>
        <w:rPr>
          <w:rFonts w:ascii="Times" w:hAnsi="Times"/>
        </w:rPr>
      </w:pPr>
    </w:p>
    <w:p w14:paraId="0F0BFA5E" w14:textId="509C007E" w:rsidR="00F62DCF" w:rsidRPr="00BC5CF0" w:rsidRDefault="00F62DCF" w:rsidP="00564591">
      <w:pPr>
        <w:pStyle w:val="JCAPBodytextnoindent"/>
        <w:rPr>
          <w:rFonts w:ascii="Times" w:hAnsi="Times"/>
        </w:rPr>
      </w:pPr>
      <w:r w:rsidRPr="00BC5CF0">
        <w:rPr>
          <w:rFonts w:ascii="Times" w:hAnsi="Times"/>
          <w:b/>
          <w:bCs/>
        </w:rPr>
        <w:t xml:space="preserve">Intermediate-term research </w:t>
      </w:r>
      <w:r w:rsidRPr="00BC5CF0">
        <w:rPr>
          <w:rFonts w:ascii="Times" w:hAnsi="Times"/>
        </w:rPr>
        <w:t xml:space="preserve">(5-10 year timeframe) </w:t>
      </w:r>
      <w:r w:rsidR="00E07D33">
        <w:rPr>
          <w:rFonts w:ascii="Times" w:hAnsi="Times"/>
        </w:rPr>
        <w:t>will be</w:t>
      </w:r>
      <w:r w:rsidRPr="00BC5CF0">
        <w:rPr>
          <w:rFonts w:ascii="Times" w:hAnsi="Times"/>
        </w:rPr>
        <w:t xml:space="preserve"> directed primarily toward the synergistic operation and assembly of these components and scale-up methods into a fully operational, </w:t>
      </w:r>
      <w:proofErr w:type="spellStart"/>
      <w:r w:rsidRPr="00BC5CF0">
        <w:rPr>
          <w:rFonts w:ascii="Times" w:hAnsi="Times"/>
        </w:rPr>
        <w:t>scalably</w:t>
      </w:r>
      <w:proofErr w:type="spellEnd"/>
      <w:r w:rsidRPr="00BC5CF0">
        <w:rPr>
          <w:rFonts w:ascii="Times" w:hAnsi="Times"/>
        </w:rPr>
        <w:t xml:space="preserve"> </w:t>
      </w:r>
      <w:proofErr w:type="spellStart"/>
      <w:r w:rsidRPr="00BC5CF0">
        <w:rPr>
          <w:rFonts w:ascii="Times" w:hAnsi="Times"/>
        </w:rPr>
        <w:t>manufacturable</w:t>
      </w:r>
      <w:proofErr w:type="spellEnd"/>
      <w:r w:rsidRPr="00BC5CF0">
        <w:rPr>
          <w:rFonts w:ascii="Times" w:hAnsi="Times"/>
        </w:rPr>
        <w:t xml:space="preserve"> system for the production of fuels from sunlight. </w:t>
      </w:r>
    </w:p>
    <w:p w14:paraId="5990B28D" w14:textId="77777777" w:rsidR="00F62DCF" w:rsidRPr="00BC5CF0" w:rsidRDefault="00F62DCF" w:rsidP="00564591">
      <w:pPr>
        <w:pStyle w:val="JCAPBodytextnoindent"/>
        <w:rPr>
          <w:rFonts w:ascii="Times" w:hAnsi="Times"/>
        </w:rPr>
      </w:pPr>
    </w:p>
    <w:p w14:paraId="1F1EB33A" w14:textId="2A932E99" w:rsidR="00F62DCF" w:rsidRDefault="00F62DCF" w:rsidP="00564591">
      <w:pPr>
        <w:spacing w:line="240" w:lineRule="exact"/>
        <w:rPr>
          <w:rFonts w:ascii="Times" w:eastAsia="Cambria" w:hAnsi="Times" w:cs="Times New Roman"/>
        </w:rPr>
      </w:pPr>
      <w:r w:rsidRPr="00BC5CF0">
        <w:rPr>
          <w:rFonts w:ascii="Times" w:eastAsia="Cambria" w:hAnsi="Times" w:cs="Times New Roman"/>
          <w:b/>
          <w:bCs/>
        </w:rPr>
        <w:t xml:space="preserve">Long-term research </w:t>
      </w:r>
      <w:r w:rsidRPr="00BC5CF0">
        <w:rPr>
          <w:rFonts w:ascii="Times" w:eastAsia="Cambria" w:hAnsi="Times" w:cs="Times New Roman"/>
        </w:rPr>
        <w:t>(10-15 year timeframe) will involve approaches to achieve very high efficiency as well as to provide optionality in the types of fuels (H</w:t>
      </w:r>
      <w:r w:rsidRPr="00BC5CF0">
        <w:rPr>
          <w:rFonts w:ascii="Times" w:eastAsia="Cambria" w:hAnsi="Times" w:cs="Times New Roman"/>
          <w:vertAlign w:val="subscript"/>
        </w:rPr>
        <w:t>2</w:t>
      </w:r>
      <w:r w:rsidRPr="00BC5CF0">
        <w:rPr>
          <w:rFonts w:ascii="Times" w:eastAsia="Cambria" w:hAnsi="Times" w:cs="Times New Roman"/>
        </w:rPr>
        <w:t>, CH</w:t>
      </w:r>
      <w:r w:rsidRPr="00BC5CF0">
        <w:rPr>
          <w:rFonts w:ascii="Times" w:eastAsia="Cambria" w:hAnsi="Times" w:cs="Times New Roman"/>
          <w:vertAlign w:val="subscript"/>
        </w:rPr>
        <w:t>3</w:t>
      </w:r>
      <w:r w:rsidRPr="00BC5CF0">
        <w:rPr>
          <w:rFonts w:ascii="Times" w:eastAsia="Cambria" w:hAnsi="Times" w:cs="Times New Roman"/>
        </w:rPr>
        <w:t>OH, C</w:t>
      </w:r>
      <w:r w:rsidRPr="00BC5CF0">
        <w:rPr>
          <w:rFonts w:ascii="Times" w:eastAsia="Cambria" w:hAnsi="Times" w:cs="Times New Roman"/>
          <w:vertAlign w:val="subscript"/>
        </w:rPr>
        <w:t>4</w:t>
      </w:r>
      <w:r w:rsidRPr="00BC5CF0">
        <w:rPr>
          <w:rFonts w:ascii="Times" w:eastAsia="Cambria" w:hAnsi="Times" w:cs="Times New Roman"/>
        </w:rPr>
        <w:t>H</w:t>
      </w:r>
      <w:r w:rsidRPr="00BC5CF0">
        <w:rPr>
          <w:rFonts w:ascii="Times" w:eastAsia="Cambria" w:hAnsi="Times" w:cs="Times New Roman"/>
          <w:vertAlign w:val="subscript"/>
        </w:rPr>
        <w:t>9</w:t>
      </w:r>
      <w:r w:rsidRPr="00BC5CF0">
        <w:rPr>
          <w:rFonts w:ascii="Times" w:eastAsia="Cambria" w:hAnsi="Times" w:cs="Times New Roman"/>
        </w:rPr>
        <w:t>OH, liquid hydrocarbons) that can be produced from sunlight by scalable, robust artificial photosynthesis</w:t>
      </w:r>
      <w:r w:rsidR="0088725A">
        <w:rPr>
          <w:rFonts w:ascii="Times" w:eastAsia="Cambria" w:hAnsi="Times" w:cs="Times New Roman"/>
        </w:rPr>
        <w:t>.</w:t>
      </w:r>
    </w:p>
    <w:p w14:paraId="7A65BFB4" w14:textId="77777777" w:rsidR="00C43491" w:rsidRDefault="00C43491" w:rsidP="00564591">
      <w:pPr>
        <w:spacing w:line="240" w:lineRule="exact"/>
        <w:rPr>
          <w:rFonts w:ascii="Times" w:eastAsia="Cambria" w:hAnsi="Times" w:cs="Times New Roman"/>
        </w:rPr>
      </w:pPr>
    </w:p>
    <w:p w14:paraId="1D85876C" w14:textId="0F2255EF" w:rsidR="00C43491" w:rsidRDefault="00C43491" w:rsidP="00C43491">
      <w:pPr>
        <w:spacing w:line="240" w:lineRule="exact"/>
        <w:rPr>
          <w:rFonts w:ascii="Times" w:hAnsi="Times"/>
        </w:rPr>
      </w:pPr>
      <w:r>
        <w:rPr>
          <w:rFonts w:ascii="Times" w:hAnsi="Times"/>
        </w:rPr>
        <w:t>Light absorbers to be emphasized by JCAP must either individually, or in a tandem combination, be able to produce, in a globally scalab</w:t>
      </w:r>
      <w:r w:rsidR="009614B7">
        <w:rPr>
          <w:rFonts w:ascii="Times" w:hAnsi="Times"/>
        </w:rPr>
        <w:t>l</w:t>
      </w:r>
      <w:r>
        <w:rPr>
          <w:rFonts w:ascii="Times" w:hAnsi="Times"/>
        </w:rPr>
        <w:t xml:space="preserve">e fashion, the </w:t>
      </w:r>
      <w:proofErr w:type="spellStart"/>
      <w:r>
        <w:rPr>
          <w:rFonts w:ascii="Times" w:hAnsi="Times"/>
        </w:rPr>
        <w:t>photovoltage</w:t>
      </w:r>
      <w:proofErr w:type="spellEnd"/>
      <w:r>
        <w:rPr>
          <w:rFonts w:ascii="Times" w:hAnsi="Times"/>
        </w:rPr>
        <w:t xml:space="preserve"> that is required to effect the production of the desired fuels, inclusive of realistic </w:t>
      </w:r>
      <w:proofErr w:type="spellStart"/>
      <w:r>
        <w:rPr>
          <w:rFonts w:ascii="Times" w:hAnsi="Times"/>
        </w:rPr>
        <w:t>overpotential</w:t>
      </w:r>
      <w:proofErr w:type="spellEnd"/>
      <w:r>
        <w:rPr>
          <w:rFonts w:ascii="Times" w:hAnsi="Times"/>
        </w:rPr>
        <w:t xml:space="preserve"> losses in actual operational solar fuels generators.  Three chemical processes are the primary focus of JCAP R&amp;D:  reduction of water to produce H</w:t>
      </w:r>
      <w:r w:rsidRPr="00E07D33">
        <w:rPr>
          <w:rFonts w:ascii="Times" w:hAnsi="Times"/>
          <w:vertAlign w:val="subscript"/>
        </w:rPr>
        <w:t>2</w:t>
      </w:r>
      <w:r>
        <w:rPr>
          <w:rFonts w:ascii="Times" w:hAnsi="Times"/>
        </w:rPr>
        <w:t>, oxidation of water to produce O</w:t>
      </w:r>
      <w:r w:rsidRPr="00E07D33">
        <w:rPr>
          <w:rFonts w:ascii="Times" w:hAnsi="Times"/>
          <w:vertAlign w:val="subscript"/>
        </w:rPr>
        <w:t>2</w:t>
      </w:r>
      <w:r>
        <w:rPr>
          <w:rFonts w:ascii="Times" w:hAnsi="Times"/>
        </w:rPr>
        <w:t>, and reduction of CO</w:t>
      </w:r>
      <w:r w:rsidRPr="00D83C39">
        <w:rPr>
          <w:rFonts w:ascii="Times" w:hAnsi="Times"/>
          <w:vertAlign w:val="subscript"/>
        </w:rPr>
        <w:t>2</w:t>
      </w:r>
      <w:r>
        <w:rPr>
          <w:rFonts w:ascii="Times" w:hAnsi="Times"/>
        </w:rPr>
        <w:t xml:space="preserve"> to produce carbon-containing fuels, preferably methanol or higher alcohols, and/or methane.    JCAP will adopt a phased approach to introduction of the desired catalysts into its solar fuels generation systems.  Production of H</w:t>
      </w:r>
      <w:r w:rsidRPr="00E07D33">
        <w:rPr>
          <w:rFonts w:ascii="Times" w:hAnsi="Times"/>
          <w:vertAlign w:val="subscript"/>
        </w:rPr>
        <w:t>2</w:t>
      </w:r>
      <w:r>
        <w:rPr>
          <w:rFonts w:ascii="Times" w:hAnsi="Times"/>
        </w:rPr>
        <w:t>, involving only 2 electrons and 2 protons, is the simplest bond-forming process.   Suitable, or close to suitable, catalysts exist for H</w:t>
      </w:r>
      <w:r w:rsidRPr="00E07D33">
        <w:rPr>
          <w:rFonts w:ascii="Times" w:hAnsi="Times"/>
          <w:vertAlign w:val="subscript"/>
        </w:rPr>
        <w:t>2</w:t>
      </w:r>
      <w:r>
        <w:rPr>
          <w:rFonts w:ascii="Times" w:hAnsi="Times"/>
        </w:rPr>
        <w:t xml:space="preserve"> production</w:t>
      </w:r>
      <w:r w:rsidR="0088725A">
        <w:rPr>
          <w:rFonts w:ascii="Times" w:hAnsi="Times"/>
        </w:rPr>
        <w:t xml:space="preserve">.  Therefore, </w:t>
      </w:r>
      <w:r>
        <w:rPr>
          <w:rFonts w:ascii="Times" w:hAnsi="Times"/>
        </w:rPr>
        <w:t>H</w:t>
      </w:r>
      <w:r w:rsidRPr="00260A67">
        <w:rPr>
          <w:rFonts w:ascii="Times" w:hAnsi="Times"/>
          <w:vertAlign w:val="subscript"/>
        </w:rPr>
        <w:t>2</w:t>
      </w:r>
      <w:r>
        <w:rPr>
          <w:rFonts w:ascii="Times" w:hAnsi="Times"/>
        </w:rPr>
        <w:t xml:space="preserve"> evolution will be developed and implemented in first-generation JCAP solar fuels generation systems, and new catalyst development for H</w:t>
      </w:r>
      <w:r w:rsidRPr="00260A67">
        <w:rPr>
          <w:rFonts w:ascii="Times" w:hAnsi="Times"/>
          <w:vertAlign w:val="subscript"/>
        </w:rPr>
        <w:t>2</w:t>
      </w:r>
      <w:r>
        <w:rPr>
          <w:rFonts w:ascii="Times" w:hAnsi="Times"/>
        </w:rPr>
        <w:t xml:space="preserve"> evolution must be advantageously competitive with, or improve significantly upon, the perfor</w:t>
      </w:r>
      <w:r w:rsidR="00283BDA">
        <w:rPr>
          <w:rFonts w:ascii="Times" w:hAnsi="Times"/>
        </w:rPr>
        <w:t xml:space="preserve">mance of the existing catalysts, </w:t>
      </w:r>
      <w:r>
        <w:rPr>
          <w:rFonts w:ascii="Times" w:hAnsi="Times"/>
        </w:rPr>
        <w:t>to warrant R&amp;D emphasis by JCAP.  O</w:t>
      </w:r>
      <w:r w:rsidRPr="00E07D33">
        <w:rPr>
          <w:rFonts w:ascii="Times" w:hAnsi="Times"/>
          <w:vertAlign w:val="subscript"/>
        </w:rPr>
        <w:t>2</w:t>
      </w:r>
      <w:r>
        <w:rPr>
          <w:rFonts w:ascii="Times" w:hAnsi="Times"/>
        </w:rPr>
        <w:t xml:space="preserve"> evolution will receive emphasis both in the short term and long term</w:t>
      </w:r>
      <w:r w:rsidR="0088725A">
        <w:rPr>
          <w:rFonts w:ascii="Times" w:hAnsi="Times"/>
        </w:rPr>
        <w:t xml:space="preserve"> because </w:t>
      </w:r>
      <w:r>
        <w:rPr>
          <w:rFonts w:ascii="Times" w:hAnsi="Times"/>
        </w:rPr>
        <w:t>fewer acceptable catalysts exist for O</w:t>
      </w:r>
      <w:r w:rsidRPr="00E07D33">
        <w:rPr>
          <w:rFonts w:ascii="Times" w:hAnsi="Times"/>
          <w:vertAlign w:val="subscript"/>
        </w:rPr>
        <w:t>2</w:t>
      </w:r>
      <w:r>
        <w:rPr>
          <w:rFonts w:ascii="Times" w:hAnsi="Times"/>
        </w:rPr>
        <w:t xml:space="preserve"> production than for H</w:t>
      </w:r>
      <w:r w:rsidRPr="00E07D33">
        <w:rPr>
          <w:rFonts w:ascii="Times" w:hAnsi="Times"/>
          <w:vertAlign w:val="subscript"/>
        </w:rPr>
        <w:t>2</w:t>
      </w:r>
      <w:r>
        <w:rPr>
          <w:rFonts w:ascii="Times" w:hAnsi="Times"/>
        </w:rPr>
        <w:t xml:space="preserve"> production, so the system performance sensitivity to improved O</w:t>
      </w:r>
      <w:r w:rsidRPr="00E07D33">
        <w:rPr>
          <w:rFonts w:ascii="Times" w:hAnsi="Times"/>
          <w:vertAlign w:val="subscript"/>
        </w:rPr>
        <w:t>2</w:t>
      </w:r>
      <w:r>
        <w:rPr>
          <w:rFonts w:ascii="Times" w:hAnsi="Times"/>
        </w:rPr>
        <w:t xml:space="preserve"> catalysts is greater than for H</w:t>
      </w:r>
      <w:r w:rsidRPr="00E07D33">
        <w:rPr>
          <w:rFonts w:ascii="Times" w:hAnsi="Times"/>
          <w:vertAlign w:val="subscript"/>
        </w:rPr>
        <w:t>2</w:t>
      </w:r>
      <w:r>
        <w:rPr>
          <w:rFonts w:ascii="Times" w:hAnsi="Times"/>
        </w:rPr>
        <w:t xml:space="preserve"> catalysts at present</w:t>
      </w:r>
      <w:r w:rsidR="0088725A">
        <w:rPr>
          <w:rFonts w:ascii="Times" w:hAnsi="Times"/>
        </w:rPr>
        <w:t>.  A</w:t>
      </w:r>
      <w:r>
        <w:rPr>
          <w:rFonts w:ascii="Times" w:hAnsi="Times"/>
        </w:rPr>
        <w:t>dditionally O</w:t>
      </w:r>
      <w:r w:rsidRPr="00E07D33">
        <w:rPr>
          <w:rFonts w:ascii="Times" w:hAnsi="Times"/>
          <w:vertAlign w:val="subscript"/>
        </w:rPr>
        <w:t>2</w:t>
      </w:r>
      <w:r>
        <w:rPr>
          <w:rFonts w:ascii="Times" w:hAnsi="Times"/>
        </w:rPr>
        <w:t xml:space="preserve"> production is a critical reaction component of all other fuel producing processes because H</w:t>
      </w:r>
      <w:r w:rsidRPr="00E07D33">
        <w:rPr>
          <w:rFonts w:ascii="Times" w:hAnsi="Times"/>
          <w:vertAlign w:val="subscript"/>
        </w:rPr>
        <w:t>2</w:t>
      </w:r>
      <w:r>
        <w:rPr>
          <w:rFonts w:ascii="Times" w:hAnsi="Times"/>
        </w:rPr>
        <w:t xml:space="preserve">O is the only credible </w:t>
      </w:r>
      <w:proofErr w:type="gramStart"/>
      <w:r>
        <w:rPr>
          <w:rFonts w:ascii="Times" w:hAnsi="Times"/>
        </w:rPr>
        <w:t>large scale</w:t>
      </w:r>
      <w:proofErr w:type="gramEnd"/>
      <w:r>
        <w:rPr>
          <w:rFonts w:ascii="Times" w:hAnsi="Times"/>
        </w:rPr>
        <w:t xml:space="preserve"> electron donor feedstock for a globally scalable solar fuels generation technology.  CO</w:t>
      </w:r>
      <w:r w:rsidRPr="00E07D33">
        <w:rPr>
          <w:rFonts w:ascii="Times" w:hAnsi="Times"/>
          <w:vertAlign w:val="subscript"/>
        </w:rPr>
        <w:t>2</w:t>
      </w:r>
      <w:r>
        <w:rPr>
          <w:rFonts w:ascii="Times" w:hAnsi="Times"/>
        </w:rPr>
        <w:t xml:space="preserve"> reduction</w:t>
      </w:r>
      <w:r w:rsidR="0088725A">
        <w:rPr>
          <w:rFonts w:ascii="Times" w:hAnsi="Times"/>
        </w:rPr>
        <w:t xml:space="preserve"> will initially be assessed and developed at the R&amp;D stage, with a longer time frame for implementation in later generations of JCAP solar fuels generation prototypes.  </w:t>
      </w:r>
      <w:r>
        <w:rPr>
          <w:rFonts w:ascii="Times" w:hAnsi="Times"/>
        </w:rPr>
        <w:t xml:space="preserve"> </w:t>
      </w:r>
      <w:r w:rsidR="0088725A">
        <w:rPr>
          <w:rFonts w:ascii="Times" w:hAnsi="Times"/>
        </w:rPr>
        <w:t>CO</w:t>
      </w:r>
      <w:r w:rsidR="0088725A" w:rsidRPr="00E07D33">
        <w:rPr>
          <w:rFonts w:ascii="Times" w:hAnsi="Times"/>
          <w:vertAlign w:val="subscript"/>
        </w:rPr>
        <w:t>2</w:t>
      </w:r>
      <w:r w:rsidR="0088725A">
        <w:rPr>
          <w:rFonts w:ascii="Times" w:hAnsi="Times"/>
        </w:rPr>
        <w:t xml:space="preserve"> reduction is </w:t>
      </w:r>
      <w:r>
        <w:rPr>
          <w:rFonts w:ascii="Times" w:hAnsi="Times"/>
        </w:rPr>
        <w:t xml:space="preserve">more complex chemically, involving a </w:t>
      </w:r>
      <w:ins w:id="0" w:author="Nate Lewis" w:date="2012-08-30T21:26:00Z">
        <w:r w:rsidR="00A15623">
          <w:rPr>
            <w:rFonts w:ascii="Times" w:hAnsi="Times"/>
          </w:rPr>
          <w:t>6-</w:t>
        </w:r>
      </w:ins>
      <w:r>
        <w:rPr>
          <w:rFonts w:ascii="Times" w:hAnsi="Times"/>
        </w:rPr>
        <w:t xml:space="preserve">electron reduction to methanol and an </w:t>
      </w:r>
      <w:ins w:id="1" w:author="Nate Lewis" w:date="2012-08-30T21:26:00Z">
        <w:r w:rsidR="00A15623">
          <w:rPr>
            <w:rFonts w:ascii="Times" w:hAnsi="Times"/>
          </w:rPr>
          <w:t>8-</w:t>
        </w:r>
      </w:ins>
      <w:r>
        <w:rPr>
          <w:rFonts w:ascii="Times" w:hAnsi="Times"/>
        </w:rPr>
        <w:t xml:space="preserve">electron reduction to methane, </w:t>
      </w:r>
      <w:r w:rsidR="00AB519E">
        <w:rPr>
          <w:rFonts w:ascii="Times" w:hAnsi="Times"/>
        </w:rPr>
        <w:t xml:space="preserve">and will likely </w:t>
      </w:r>
      <w:r w:rsidR="0088725A">
        <w:rPr>
          <w:rFonts w:ascii="Times" w:hAnsi="Times"/>
        </w:rPr>
        <w:t>require</w:t>
      </w:r>
      <w:r>
        <w:rPr>
          <w:rFonts w:ascii="Times" w:hAnsi="Times"/>
        </w:rPr>
        <w:t xml:space="preserve"> multiple steps and control over the product distribution and reaction selectivity</w:t>
      </w:r>
      <w:r w:rsidR="00AB519E">
        <w:rPr>
          <w:rFonts w:ascii="Times" w:hAnsi="Times"/>
        </w:rPr>
        <w:t xml:space="preserve">.  </w:t>
      </w:r>
      <w:r w:rsidR="00187170">
        <w:rPr>
          <w:rFonts w:ascii="Times" w:hAnsi="Times"/>
        </w:rPr>
        <w:t>Assembly of the components into subsystems and then into systems must emphasize the development of interfaces that are robust</w:t>
      </w:r>
      <w:r w:rsidR="00AB519E">
        <w:rPr>
          <w:rFonts w:ascii="Times" w:hAnsi="Times"/>
        </w:rPr>
        <w:t xml:space="preserve"> and </w:t>
      </w:r>
      <w:r w:rsidR="00187170">
        <w:rPr>
          <w:rFonts w:ascii="Times" w:hAnsi="Times"/>
        </w:rPr>
        <w:t>efficient</w:t>
      </w:r>
      <w:r w:rsidR="00AB519E">
        <w:rPr>
          <w:rFonts w:ascii="Times" w:hAnsi="Times"/>
        </w:rPr>
        <w:t xml:space="preserve"> </w:t>
      </w:r>
      <w:r w:rsidR="00187170">
        <w:rPr>
          <w:rFonts w:ascii="Times" w:hAnsi="Times"/>
        </w:rPr>
        <w:t>under operational conditions of the JCAP prototypes.</w:t>
      </w:r>
      <w:r w:rsidR="00B42035">
        <w:rPr>
          <w:rFonts w:ascii="Times" w:hAnsi="Times"/>
        </w:rPr>
        <w:t xml:space="preserve">  The translational R&amp;D performed by JCAP needs to consider all possible bottlenecks between the dev</w:t>
      </w:r>
      <w:r w:rsidR="009614B7">
        <w:rPr>
          <w:rFonts w:ascii="Times" w:hAnsi="Times"/>
        </w:rPr>
        <w:t>elopment of individual componen</w:t>
      </w:r>
      <w:r w:rsidR="00B42035">
        <w:rPr>
          <w:rFonts w:ascii="Times" w:hAnsi="Times"/>
        </w:rPr>
        <w:t xml:space="preserve">ts and the operation of prototypes, and should attempt to </w:t>
      </w:r>
      <w:r w:rsidR="009614B7">
        <w:rPr>
          <w:rFonts w:ascii="Times" w:hAnsi="Times"/>
        </w:rPr>
        <w:t>expeditiously resolve all such bottlenecks.</w:t>
      </w:r>
    </w:p>
    <w:p w14:paraId="77CE700A" w14:textId="77777777" w:rsidR="006F403F" w:rsidRPr="00BC5CF0" w:rsidRDefault="006F403F" w:rsidP="00564591">
      <w:pPr>
        <w:spacing w:line="240" w:lineRule="exact"/>
        <w:rPr>
          <w:rFonts w:ascii="Times" w:hAnsi="Times"/>
        </w:rPr>
      </w:pPr>
    </w:p>
    <w:p w14:paraId="45AD23C6" w14:textId="77777777" w:rsidR="006F403F" w:rsidRPr="00BC5CF0" w:rsidRDefault="006F403F" w:rsidP="00564591">
      <w:pPr>
        <w:spacing w:line="240" w:lineRule="exact"/>
        <w:rPr>
          <w:rFonts w:ascii="Times" w:hAnsi="Times"/>
        </w:rPr>
      </w:pPr>
    </w:p>
    <w:p w14:paraId="1E422B63" w14:textId="221DC557" w:rsidR="00F62DCF" w:rsidRPr="004E7CF2" w:rsidRDefault="00251876" w:rsidP="00564591">
      <w:pPr>
        <w:spacing w:line="240" w:lineRule="exact"/>
        <w:rPr>
          <w:rFonts w:ascii="Times" w:hAnsi="Times"/>
          <w:b/>
        </w:rPr>
      </w:pPr>
      <w:r w:rsidRPr="004E7CF2">
        <w:rPr>
          <w:rFonts w:ascii="Times" w:hAnsi="Times"/>
          <w:b/>
        </w:rPr>
        <w:t>Current Technology Gaps:</w:t>
      </w:r>
    </w:p>
    <w:p w14:paraId="6B87413D" w14:textId="77777777" w:rsidR="003825EF" w:rsidRPr="00BC5CF0" w:rsidRDefault="003825EF" w:rsidP="00564591">
      <w:pPr>
        <w:spacing w:line="240" w:lineRule="exact"/>
        <w:rPr>
          <w:rFonts w:ascii="Times" w:hAnsi="Times"/>
        </w:rPr>
      </w:pPr>
    </w:p>
    <w:p w14:paraId="0228A47C" w14:textId="77777777" w:rsidR="00E4630B" w:rsidRDefault="00E4630B" w:rsidP="00251876">
      <w:pPr>
        <w:pStyle w:val="JCAPBodytext"/>
        <w:ind w:firstLine="0"/>
        <w:rPr>
          <w:rFonts w:ascii="Times" w:hAnsi="Times"/>
        </w:rPr>
      </w:pPr>
    </w:p>
    <w:p w14:paraId="6C3AE0CB" w14:textId="763F78F8" w:rsidR="00945A8F" w:rsidRPr="00BC5CF0" w:rsidRDefault="00F62DCF" w:rsidP="00564591">
      <w:pPr>
        <w:pStyle w:val="JCAPBodytext"/>
        <w:rPr>
          <w:rFonts w:ascii="Times" w:hAnsi="Times"/>
        </w:rPr>
      </w:pPr>
      <w:r w:rsidRPr="00BC5CF0">
        <w:rPr>
          <w:rFonts w:ascii="Times" w:hAnsi="Times"/>
        </w:rPr>
        <w:t>Many gaps</w:t>
      </w:r>
      <w:r w:rsidR="002A56B2">
        <w:rPr>
          <w:rFonts w:ascii="Times" w:hAnsi="Times"/>
        </w:rPr>
        <w:t xml:space="preserve"> exist between the </w:t>
      </w:r>
      <w:proofErr w:type="gramStart"/>
      <w:r w:rsidR="002A56B2">
        <w:rPr>
          <w:rFonts w:ascii="Times" w:hAnsi="Times"/>
        </w:rPr>
        <w:t>performance</w:t>
      </w:r>
      <w:proofErr w:type="gramEnd"/>
      <w:r w:rsidR="002A56B2">
        <w:rPr>
          <w:rFonts w:ascii="Times" w:hAnsi="Times"/>
        </w:rPr>
        <w:t xml:space="preserve"> of key system components relative to </w:t>
      </w:r>
      <w:r w:rsidR="008660B5">
        <w:rPr>
          <w:rFonts w:ascii="Times" w:hAnsi="Times"/>
        </w:rPr>
        <w:t>the required</w:t>
      </w:r>
      <w:r w:rsidR="002A56B2">
        <w:rPr>
          <w:rFonts w:ascii="Times" w:hAnsi="Times"/>
        </w:rPr>
        <w:t xml:space="preserve"> </w:t>
      </w:r>
      <w:r w:rsidRPr="00BC5CF0">
        <w:rPr>
          <w:rFonts w:ascii="Times" w:hAnsi="Times"/>
        </w:rPr>
        <w:t xml:space="preserve">attributes for </w:t>
      </w:r>
      <w:r w:rsidR="008660B5">
        <w:rPr>
          <w:rFonts w:ascii="Times" w:hAnsi="Times"/>
        </w:rPr>
        <w:t>components that can be beneficially used</w:t>
      </w:r>
      <w:r w:rsidR="002A56B2">
        <w:rPr>
          <w:rFonts w:ascii="Times" w:hAnsi="Times"/>
        </w:rPr>
        <w:t xml:space="preserve"> in a </w:t>
      </w:r>
      <w:proofErr w:type="spellStart"/>
      <w:r w:rsidR="008660B5">
        <w:rPr>
          <w:rFonts w:ascii="Times" w:hAnsi="Times"/>
        </w:rPr>
        <w:t>scalably</w:t>
      </w:r>
      <w:proofErr w:type="spellEnd"/>
      <w:r w:rsidR="008660B5">
        <w:rPr>
          <w:rFonts w:ascii="Times" w:hAnsi="Times"/>
        </w:rPr>
        <w:t xml:space="preserve"> </w:t>
      </w:r>
      <w:proofErr w:type="spellStart"/>
      <w:r w:rsidR="008660B5">
        <w:rPr>
          <w:rFonts w:ascii="Times" w:hAnsi="Times"/>
        </w:rPr>
        <w:t>manufacturable</w:t>
      </w:r>
      <w:proofErr w:type="spellEnd"/>
      <w:r w:rsidR="008660B5">
        <w:rPr>
          <w:rFonts w:ascii="Times" w:hAnsi="Times"/>
        </w:rPr>
        <w:t xml:space="preserve"> </w:t>
      </w:r>
      <w:r w:rsidRPr="00BC5CF0">
        <w:rPr>
          <w:rFonts w:ascii="Times" w:hAnsi="Times"/>
        </w:rPr>
        <w:t>solar-fuels generator</w:t>
      </w:r>
      <w:r w:rsidR="00945A8F" w:rsidRPr="00BC5CF0">
        <w:rPr>
          <w:rFonts w:ascii="Times" w:hAnsi="Times"/>
        </w:rPr>
        <w:t>.</w:t>
      </w:r>
      <w:r w:rsidRPr="00BC5CF0">
        <w:rPr>
          <w:rFonts w:ascii="Times" w:hAnsi="Times"/>
        </w:rPr>
        <w:t xml:space="preserve"> </w:t>
      </w:r>
      <w:r w:rsidR="002A56B2">
        <w:rPr>
          <w:rFonts w:ascii="Times" w:hAnsi="Times"/>
        </w:rPr>
        <w:t xml:space="preserve"> </w:t>
      </w:r>
      <w:r w:rsidR="00945A8F" w:rsidRPr="00BC5CF0">
        <w:rPr>
          <w:rFonts w:ascii="Times" w:hAnsi="Times"/>
        </w:rPr>
        <w:t>These include:</w:t>
      </w:r>
    </w:p>
    <w:p w14:paraId="29CEAAFC" w14:textId="77777777" w:rsidR="00F62DCF" w:rsidRPr="00BC5CF0" w:rsidRDefault="00F62DCF" w:rsidP="00564591">
      <w:pPr>
        <w:pStyle w:val="JCAPBodytext"/>
        <w:rPr>
          <w:rFonts w:ascii="Times" w:hAnsi="Times" w:cs="Arial-BoldMT"/>
          <w:b/>
          <w:bCs/>
          <w:szCs w:val="22"/>
        </w:rPr>
      </w:pPr>
    </w:p>
    <w:p w14:paraId="68468BAD" w14:textId="1E793CA1" w:rsidR="00B77314" w:rsidRPr="001A4BBD" w:rsidRDefault="00B77314" w:rsidP="00B77314">
      <w:pPr>
        <w:pStyle w:val="JCAPBodytext"/>
        <w:rPr>
          <w:rFonts w:ascii="Times" w:hAnsi="Times"/>
          <w:color w:val="000000" w:themeColor="text1"/>
        </w:rPr>
      </w:pPr>
      <w:r>
        <w:rPr>
          <w:rFonts w:ascii="Times" w:hAnsi="Times"/>
        </w:rPr>
        <w:t>a</w:t>
      </w:r>
      <w:r w:rsidR="00F62DCF" w:rsidRPr="00BC5CF0">
        <w:rPr>
          <w:rFonts w:ascii="Times" w:hAnsi="Times"/>
        </w:rPr>
        <w:t xml:space="preserve">) </w:t>
      </w:r>
      <w:r w:rsidR="00F62DCF" w:rsidRPr="00BC5CF0">
        <w:rPr>
          <w:rFonts w:ascii="Times" w:hAnsi="Times"/>
          <w:i/>
        </w:rPr>
        <w:t xml:space="preserve">Earth-Abundant Light Absorbers and </w:t>
      </w:r>
      <w:proofErr w:type="spellStart"/>
      <w:r w:rsidR="00F62DCF" w:rsidRPr="00BC5CF0">
        <w:rPr>
          <w:rFonts w:ascii="Times" w:hAnsi="Times"/>
          <w:i/>
        </w:rPr>
        <w:t>Photocatalysts</w:t>
      </w:r>
      <w:proofErr w:type="spellEnd"/>
      <w:r w:rsidR="00F62DCF" w:rsidRPr="00BC5CF0">
        <w:rPr>
          <w:rFonts w:ascii="Times" w:hAnsi="Times"/>
          <w:i/>
        </w:rPr>
        <w:t xml:space="preserve">. </w:t>
      </w:r>
      <w:r w:rsidR="00945A8F" w:rsidRPr="00BC5CF0">
        <w:rPr>
          <w:rFonts w:ascii="Times" w:hAnsi="Times"/>
        </w:rPr>
        <w:t xml:space="preserve">  </w:t>
      </w:r>
      <w:r w:rsidR="00F62DCF" w:rsidRPr="00BC5CF0">
        <w:rPr>
          <w:rFonts w:ascii="Times" w:hAnsi="Times"/>
        </w:rPr>
        <w:t xml:space="preserve">JCAP will discover and develop light absorbers that consist of robust, </w:t>
      </w:r>
      <w:proofErr w:type="spellStart"/>
      <w:r w:rsidR="00F62DCF" w:rsidRPr="00BC5CF0">
        <w:rPr>
          <w:rFonts w:ascii="Times" w:hAnsi="Times"/>
        </w:rPr>
        <w:t>photochemically</w:t>
      </w:r>
      <w:proofErr w:type="spellEnd"/>
      <w:r w:rsidR="00F62DCF" w:rsidRPr="00BC5CF0">
        <w:rPr>
          <w:rFonts w:ascii="Times" w:hAnsi="Times"/>
        </w:rPr>
        <w:t xml:space="preserve"> stable, Earth-abundant elements to provide the needed voltage and current density to effect fuel formation from CO</w:t>
      </w:r>
      <w:r w:rsidR="00F62DCF" w:rsidRPr="00BC5CF0">
        <w:rPr>
          <w:rFonts w:ascii="Times" w:hAnsi="Times"/>
          <w:vertAlign w:val="subscript"/>
        </w:rPr>
        <w:t>2</w:t>
      </w:r>
      <w:r w:rsidR="00F62DCF" w:rsidRPr="00BC5CF0">
        <w:rPr>
          <w:rFonts w:ascii="Times" w:hAnsi="Times"/>
        </w:rPr>
        <w:t>, H</w:t>
      </w:r>
      <w:r w:rsidR="00F62DCF" w:rsidRPr="00BC5CF0">
        <w:rPr>
          <w:rFonts w:ascii="Times" w:hAnsi="Times"/>
          <w:vertAlign w:val="subscript"/>
        </w:rPr>
        <w:t>2</w:t>
      </w:r>
      <w:r w:rsidR="00F62DCF" w:rsidRPr="00BC5CF0">
        <w:rPr>
          <w:rFonts w:ascii="Times" w:hAnsi="Times"/>
        </w:rPr>
        <w:t>O, and sunlight as the only inputs.</w:t>
      </w:r>
      <w:r w:rsidR="00945A8F" w:rsidRPr="00BC5CF0">
        <w:rPr>
          <w:rFonts w:ascii="Times" w:hAnsi="Times"/>
        </w:rPr>
        <w:t xml:space="preserve">  </w:t>
      </w:r>
      <w:r w:rsidR="009F3983" w:rsidRPr="001A4BBD">
        <w:rPr>
          <w:rFonts w:ascii="Times" w:hAnsi="Times"/>
          <w:color w:val="000000" w:themeColor="text1"/>
        </w:rPr>
        <w:t>The performance gap is a light absorber or pair of li</w:t>
      </w:r>
      <w:r w:rsidR="00B12969" w:rsidRPr="001A4BBD">
        <w:rPr>
          <w:rFonts w:ascii="Times" w:hAnsi="Times"/>
          <w:color w:val="000000" w:themeColor="text1"/>
        </w:rPr>
        <w:t xml:space="preserve">ght absorbers that is scalable </w:t>
      </w:r>
      <w:r w:rsidR="009F3983" w:rsidRPr="001A4BBD">
        <w:rPr>
          <w:rFonts w:ascii="Times" w:hAnsi="Times"/>
          <w:color w:val="000000" w:themeColor="text1"/>
        </w:rPr>
        <w:t>and that provides, with high (&gt;10 mA cm</w:t>
      </w:r>
      <w:r w:rsidR="009F3983" w:rsidRPr="001A4BBD">
        <w:rPr>
          <w:rFonts w:ascii="Times" w:hAnsi="Times"/>
          <w:color w:val="000000" w:themeColor="text1"/>
          <w:vertAlign w:val="superscript"/>
        </w:rPr>
        <w:t>-2</w:t>
      </w:r>
      <w:r w:rsidR="009F3983" w:rsidRPr="001A4BBD">
        <w:rPr>
          <w:rFonts w:ascii="Times" w:hAnsi="Times"/>
          <w:color w:val="000000" w:themeColor="text1"/>
        </w:rPr>
        <w:t xml:space="preserve">) current density, the </w:t>
      </w:r>
      <w:proofErr w:type="spellStart"/>
      <w:r w:rsidR="009F3983" w:rsidRPr="001A4BBD">
        <w:rPr>
          <w:rFonts w:ascii="Times" w:hAnsi="Times"/>
          <w:color w:val="000000" w:themeColor="text1"/>
        </w:rPr>
        <w:t>photovoltage</w:t>
      </w:r>
      <w:proofErr w:type="spellEnd"/>
      <w:r w:rsidR="009F3983" w:rsidRPr="001A4BBD">
        <w:rPr>
          <w:rFonts w:ascii="Times" w:hAnsi="Times"/>
          <w:color w:val="000000" w:themeColor="text1"/>
        </w:rPr>
        <w:t xml:space="preserve"> needed to form fuels, which considering losses in a practical system, implies an open-circuit </w:t>
      </w:r>
      <w:proofErr w:type="spellStart"/>
      <w:r w:rsidR="009F3983" w:rsidRPr="001A4BBD">
        <w:rPr>
          <w:rFonts w:ascii="Times" w:hAnsi="Times"/>
          <w:color w:val="000000" w:themeColor="text1"/>
        </w:rPr>
        <w:t>photovoltage</w:t>
      </w:r>
      <w:proofErr w:type="spellEnd"/>
      <w:r w:rsidR="009F3983" w:rsidRPr="001A4BBD">
        <w:rPr>
          <w:rFonts w:ascii="Times" w:hAnsi="Times"/>
          <w:color w:val="000000" w:themeColor="text1"/>
        </w:rPr>
        <w:t xml:space="preserve"> of 1.7-1.8 V.   The light capture and conversion system must be stable in the presence of the electrolyte</w:t>
      </w:r>
      <w:r w:rsidR="008E0834" w:rsidRPr="001A4BBD">
        <w:rPr>
          <w:rFonts w:ascii="Times" w:hAnsi="Times"/>
          <w:color w:val="000000" w:themeColor="text1"/>
        </w:rPr>
        <w:t xml:space="preserve">, </w:t>
      </w:r>
      <w:proofErr w:type="spellStart"/>
      <w:r w:rsidR="008E0834" w:rsidRPr="001A4BBD">
        <w:rPr>
          <w:rFonts w:ascii="Times" w:hAnsi="Times"/>
          <w:color w:val="000000" w:themeColor="text1"/>
        </w:rPr>
        <w:t>scalably</w:t>
      </w:r>
      <w:proofErr w:type="spellEnd"/>
      <w:r w:rsidR="008E0834" w:rsidRPr="001A4BBD">
        <w:rPr>
          <w:rFonts w:ascii="Times" w:hAnsi="Times"/>
          <w:color w:val="000000" w:themeColor="text1"/>
        </w:rPr>
        <w:t xml:space="preserve"> </w:t>
      </w:r>
      <w:proofErr w:type="spellStart"/>
      <w:r w:rsidR="008E0834" w:rsidRPr="001A4BBD">
        <w:rPr>
          <w:rFonts w:ascii="Times" w:hAnsi="Times"/>
          <w:color w:val="000000" w:themeColor="text1"/>
        </w:rPr>
        <w:t>manufacturable</w:t>
      </w:r>
      <w:proofErr w:type="spellEnd"/>
      <w:r w:rsidR="008E0834" w:rsidRPr="001A4BBD">
        <w:rPr>
          <w:rFonts w:ascii="Times" w:hAnsi="Times"/>
          <w:color w:val="000000" w:themeColor="text1"/>
        </w:rPr>
        <w:t>,</w:t>
      </w:r>
      <w:r w:rsidR="009F3983" w:rsidRPr="001A4BBD">
        <w:rPr>
          <w:rFonts w:ascii="Times" w:hAnsi="Times"/>
          <w:color w:val="000000" w:themeColor="text1"/>
        </w:rPr>
        <w:t xml:space="preserve"> and must have no external electrical leads, </w:t>
      </w:r>
      <w:r w:rsidR="008E0834" w:rsidRPr="001A4BBD">
        <w:rPr>
          <w:rFonts w:ascii="Times" w:hAnsi="Times"/>
          <w:color w:val="000000" w:themeColor="text1"/>
        </w:rPr>
        <w:t xml:space="preserve">so as </w:t>
      </w:r>
      <w:r w:rsidR="009F3983" w:rsidRPr="001A4BBD">
        <w:rPr>
          <w:rFonts w:ascii="Times" w:hAnsi="Times"/>
          <w:color w:val="000000" w:themeColor="text1"/>
        </w:rPr>
        <w:t xml:space="preserve">to </w:t>
      </w:r>
      <w:r w:rsidR="008E0834" w:rsidRPr="001A4BBD">
        <w:rPr>
          <w:rFonts w:ascii="Times" w:hAnsi="Times"/>
          <w:color w:val="000000" w:themeColor="text1"/>
        </w:rPr>
        <w:t>enable</w:t>
      </w:r>
      <w:r w:rsidR="009F3983" w:rsidRPr="001A4BBD">
        <w:rPr>
          <w:rFonts w:ascii="Times" w:hAnsi="Times"/>
          <w:color w:val="000000" w:themeColor="text1"/>
        </w:rPr>
        <w:t xml:space="preserve"> the light</w:t>
      </w:r>
      <w:r w:rsidR="008E0834" w:rsidRPr="001A4BBD">
        <w:rPr>
          <w:rFonts w:ascii="Times" w:hAnsi="Times"/>
          <w:color w:val="000000" w:themeColor="text1"/>
        </w:rPr>
        <w:t>-driven</w:t>
      </w:r>
      <w:r w:rsidR="009F3983" w:rsidRPr="001A4BBD">
        <w:rPr>
          <w:rFonts w:ascii="Times" w:hAnsi="Times"/>
          <w:color w:val="000000" w:themeColor="text1"/>
        </w:rPr>
        <w:t xml:space="preserve"> direct production of fuels.</w:t>
      </w:r>
    </w:p>
    <w:p w14:paraId="25EF6CCE" w14:textId="77777777" w:rsidR="00BF2625" w:rsidRDefault="00BF2625" w:rsidP="00B77314">
      <w:pPr>
        <w:pStyle w:val="JCAPBodytext"/>
        <w:rPr>
          <w:rFonts w:ascii="Times" w:hAnsi="Times"/>
          <w:color w:val="0000FF"/>
        </w:rPr>
      </w:pPr>
    </w:p>
    <w:p w14:paraId="397E8E13" w14:textId="0A9DB52D" w:rsidR="00F62DCF" w:rsidRPr="001A4BBD" w:rsidRDefault="00B77314" w:rsidP="00B77314">
      <w:pPr>
        <w:pStyle w:val="JCAPBodytext"/>
        <w:rPr>
          <w:rFonts w:ascii="Times" w:hAnsi="Times"/>
          <w:color w:val="000000" w:themeColor="text1"/>
        </w:rPr>
      </w:pPr>
      <w:r w:rsidRPr="00B77314">
        <w:rPr>
          <w:rFonts w:ascii="Times" w:hAnsi="Times"/>
        </w:rPr>
        <w:t xml:space="preserve"> </w:t>
      </w:r>
      <w:r>
        <w:rPr>
          <w:rFonts w:ascii="Times" w:hAnsi="Times"/>
        </w:rPr>
        <w:t>b</w:t>
      </w:r>
      <w:r w:rsidRPr="00BC5CF0">
        <w:rPr>
          <w:rFonts w:ascii="Times" w:hAnsi="Times"/>
        </w:rPr>
        <w:t xml:space="preserve">) </w:t>
      </w:r>
      <w:r w:rsidRPr="00BC5CF0">
        <w:rPr>
          <w:rFonts w:ascii="Times" w:hAnsi="Times"/>
          <w:i/>
        </w:rPr>
        <w:t>Earth-Abundant, Low-</w:t>
      </w:r>
      <w:proofErr w:type="spellStart"/>
      <w:r w:rsidRPr="00BC5CF0">
        <w:rPr>
          <w:rFonts w:ascii="Times" w:hAnsi="Times"/>
          <w:i/>
        </w:rPr>
        <w:t>Overpotential</w:t>
      </w:r>
      <w:proofErr w:type="spellEnd"/>
      <w:r w:rsidRPr="00BC5CF0">
        <w:rPr>
          <w:rFonts w:ascii="Times" w:hAnsi="Times"/>
          <w:i/>
        </w:rPr>
        <w:t>, High-Rate Catalysts</w:t>
      </w:r>
      <w:r w:rsidRPr="00BC5CF0">
        <w:rPr>
          <w:rFonts w:ascii="Times" w:hAnsi="Times"/>
        </w:rPr>
        <w:t xml:space="preserve">. Using both high-throughput and directed methods of investigation, JCAP will discover and develop homogeneous, molecular, and heterogeneous catalysts for the key fuel-producing reactions of interest such as </w:t>
      </w:r>
      <w:r w:rsidR="00BF2625">
        <w:rPr>
          <w:rFonts w:ascii="Times" w:hAnsi="Times"/>
        </w:rPr>
        <w:t xml:space="preserve">the </w:t>
      </w:r>
      <w:r w:rsidRPr="00BC5CF0">
        <w:rPr>
          <w:rFonts w:ascii="Times" w:hAnsi="Times"/>
        </w:rPr>
        <w:t>oxidation of water, reduction of water, and reduction of CO</w:t>
      </w:r>
      <w:r w:rsidRPr="00BC5CF0">
        <w:rPr>
          <w:rFonts w:ascii="Times" w:hAnsi="Times"/>
          <w:vertAlign w:val="subscript"/>
        </w:rPr>
        <w:t>2</w:t>
      </w:r>
      <w:r w:rsidRPr="00BC5CF0">
        <w:rPr>
          <w:rFonts w:ascii="Times" w:hAnsi="Times"/>
        </w:rPr>
        <w:t xml:space="preserve"> to energy-rich liquid carbon-derived fuels. </w:t>
      </w:r>
      <w:r w:rsidR="009F3983">
        <w:rPr>
          <w:rFonts w:ascii="Times" w:hAnsi="Times"/>
        </w:rPr>
        <w:t xml:space="preserve"> </w:t>
      </w:r>
      <w:r w:rsidR="00BF2625" w:rsidRPr="001A4BBD">
        <w:rPr>
          <w:rFonts w:ascii="Times" w:hAnsi="Times"/>
          <w:color w:val="000000" w:themeColor="text1"/>
        </w:rPr>
        <w:t>In acidic media, suitable activity for H</w:t>
      </w:r>
      <w:r w:rsidR="00BF2625" w:rsidRPr="001A4BBD">
        <w:rPr>
          <w:rFonts w:ascii="Times" w:hAnsi="Times"/>
          <w:color w:val="000000" w:themeColor="text1"/>
          <w:vertAlign w:val="subscript"/>
        </w:rPr>
        <w:t>2</w:t>
      </w:r>
      <w:r w:rsidR="00BF2625" w:rsidRPr="001A4BBD">
        <w:rPr>
          <w:rFonts w:ascii="Times" w:hAnsi="Times"/>
          <w:color w:val="000000" w:themeColor="text1"/>
        </w:rPr>
        <w:t xml:space="preserve"> evolution is available from rare metals such as </w:t>
      </w:r>
      <w:proofErr w:type="spellStart"/>
      <w:r w:rsidR="00BF2625" w:rsidRPr="001A4BBD">
        <w:rPr>
          <w:rFonts w:ascii="Times" w:hAnsi="Times"/>
          <w:color w:val="000000" w:themeColor="text1"/>
        </w:rPr>
        <w:t>Pt</w:t>
      </w:r>
      <w:proofErr w:type="spellEnd"/>
      <w:r w:rsidR="00BF2625" w:rsidRPr="001A4BBD">
        <w:rPr>
          <w:rFonts w:ascii="Times" w:hAnsi="Times"/>
          <w:color w:val="000000" w:themeColor="text1"/>
        </w:rPr>
        <w:t xml:space="preserve"> and </w:t>
      </w:r>
      <w:proofErr w:type="spellStart"/>
      <w:r w:rsidR="00BF2625" w:rsidRPr="001A4BBD">
        <w:rPr>
          <w:rFonts w:ascii="Times" w:hAnsi="Times"/>
          <w:color w:val="000000" w:themeColor="text1"/>
        </w:rPr>
        <w:t>Pd</w:t>
      </w:r>
      <w:proofErr w:type="spellEnd"/>
      <w:r w:rsidR="00BF2625" w:rsidRPr="001A4BBD">
        <w:rPr>
          <w:rFonts w:ascii="Times" w:hAnsi="Times"/>
          <w:color w:val="000000" w:themeColor="text1"/>
        </w:rPr>
        <w:t xml:space="preserve">; replacement of these metals with more earth-abundant catalysts that produce no more than 100 mV of </w:t>
      </w:r>
      <w:proofErr w:type="spellStart"/>
      <w:r w:rsidR="00BF2625" w:rsidRPr="001A4BBD">
        <w:rPr>
          <w:rFonts w:ascii="Times" w:hAnsi="Times"/>
          <w:color w:val="000000" w:themeColor="text1"/>
        </w:rPr>
        <w:t>overpotential</w:t>
      </w:r>
      <w:proofErr w:type="spellEnd"/>
      <w:r w:rsidR="00BF2625" w:rsidRPr="001A4BBD">
        <w:rPr>
          <w:rFonts w:ascii="Times" w:hAnsi="Times"/>
          <w:color w:val="000000" w:themeColor="text1"/>
        </w:rPr>
        <w:t xml:space="preserve"> at current densities of 10 mA cm</w:t>
      </w:r>
      <w:r w:rsidR="00BF2625" w:rsidRPr="001A4BBD">
        <w:rPr>
          <w:rFonts w:ascii="Times" w:hAnsi="Times"/>
          <w:color w:val="000000" w:themeColor="text1"/>
          <w:vertAlign w:val="superscript"/>
        </w:rPr>
        <w:t>-2</w:t>
      </w:r>
      <w:r w:rsidR="00035A5D" w:rsidRPr="001A4BBD">
        <w:rPr>
          <w:rFonts w:ascii="Times" w:hAnsi="Times"/>
          <w:color w:val="000000" w:themeColor="text1"/>
        </w:rPr>
        <w:t xml:space="preserve"> is desirable.  </w:t>
      </w:r>
      <w:r w:rsidR="00BF2625" w:rsidRPr="001A4BBD">
        <w:rPr>
          <w:rFonts w:ascii="Times" w:hAnsi="Times"/>
          <w:color w:val="000000" w:themeColor="text1"/>
        </w:rPr>
        <w:t>IrO</w:t>
      </w:r>
      <w:r w:rsidR="00BF2625" w:rsidRPr="001A4BBD">
        <w:rPr>
          <w:rFonts w:ascii="Times" w:hAnsi="Times"/>
          <w:color w:val="000000" w:themeColor="text1"/>
          <w:vertAlign w:val="subscript"/>
        </w:rPr>
        <w:t>2</w:t>
      </w:r>
      <w:r w:rsidR="00BF2625" w:rsidRPr="001A4BBD">
        <w:rPr>
          <w:rFonts w:ascii="Times" w:hAnsi="Times"/>
          <w:color w:val="000000" w:themeColor="text1"/>
        </w:rPr>
        <w:t xml:space="preserve"> and RuO</w:t>
      </w:r>
      <w:r w:rsidR="00BF2625" w:rsidRPr="001A4BBD">
        <w:rPr>
          <w:rFonts w:ascii="Times" w:hAnsi="Times"/>
          <w:color w:val="000000" w:themeColor="text1"/>
          <w:vertAlign w:val="subscript"/>
        </w:rPr>
        <w:t>2</w:t>
      </w:r>
      <w:r w:rsidR="00BF2625" w:rsidRPr="001A4BBD">
        <w:rPr>
          <w:rFonts w:ascii="Times" w:hAnsi="Times"/>
          <w:color w:val="000000" w:themeColor="text1"/>
        </w:rPr>
        <w:t xml:space="preserve"> are the best</w:t>
      </w:r>
      <w:r w:rsidR="00296184" w:rsidRPr="001A4BBD">
        <w:rPr>
          <w:rFonts w:ascii="Times" w:hAnsi="Times"/>
          <w:color w:val="000000" w:themeColor="text1"/>
        </w:rPr>
        <w:t>-</w:t>
      </w:r>
      <w:r w:rsidR="00BF2625" w:rsidRPr="001A4BBD">
        <w:rPr>
          <w:rFonts w:ascii="Times" w:hAnsi="Times"/>
          <w:color w:val="000000" w:themeColor="text1"/>
        </w:rPr>
        <w:t xml:space="preserve">known catalysts for water oxidation in acidic media, but improvement in activity, to lower the </w:t>
      </w:r>
      <w:proofErr w:type="spellStart"/>
      <w:r w:rsidR="00BF2625" w:rsidRPr="001A4BBD">
        <w:rPr>
          <w:rFonts w:ascii="Times" w:hAnsi="Times"/>
          <w:color w:val="000000" w:themeColor="text1"/>
        </w:rPr>
        <w:t>overpotential</w:t>
      </w:r>
      <w:proofErr w:type="spellEnd"/>
      <w:r w:rsidR="00BF2625" w:rsidRPr="001A4BBD">
        <w:rPr>
          <w:rFonts w:ascii="Times" w:hAnsi="Times"/>
          <w:color w:val="000000" w:themeColor="text1"/>
        </w:rPr>
        <w:t xml:space="preserve"> below 250 mV to reach 10 mA cm</w:t>
      </w:r>
      <w:r w:rsidR="00BF2625" w:rsidRPr="001A4BBD">
        <w:rPr>
          <w:rFonts w:ascii="Times" w:hAnsi="Times"/>
          <w:color w:val="000000" w:themeColor="text1"/>
          <w:vertAlign w:val="superscript"/>
        </w:rPr>
        <w:t>-2</w:t>
      </w:r>
      <w:r w:rsidR="00BF2625" w:rsidRPr="001A4BBD">
        <w:rPr>
          <w:rFonts w:ascii="Times" w:hAnsi="Times"/>
          <w:color w:val="000000" w:themeColor="text1"/>
        </w:rPr>
        <w:t>, as well as replacement these metals with more earth-abund</w:t>
      </w:r>
      <w:r w:rsidR="00833D5E" w:rsidRPr="001A4BBD">
        <w:rPr>
          <w:rFonts w:ascii="Times" w:hAnsi="Times"/>
          <w:color w:val="000000" w:themeColor="text1"/>
        </w:rPr>
        <w:t xml:space="preserve">ant materials, is desirable.  </w:t>
      </w:r>
      <w:r w:rsidR="00BF2625" w:rsidRPr="001A4BBD">
        <w:rPr>
          <w:rFonts w:ascii="Times" w:hAnsi="Times"/>
          <w:color w:val="000000" w:themeColor="text1"/>
        </w:rPr>
        <w:t xml:space="preserve">In alkaline media, commercial alkaline electrolysis catalysts include </w:t>
      </w:r>
      <w:proofErr w:type="gramStart"/>
      <w:r w:rsidR="00BF2625" w:rsidRPr="001A4BBD">
        <w:rPr>
          <w:rFonts w:ascii="Times" w:hAnsi="Times"/>
          <w:color w:val="000000" w:themeColor="text1"/>
        </w:rPr>
        <w:t>Ni(</w:t>
      </w:r>
      <w:proofErr w:type="gramEnd"/>
      <w:r w:rsidR="00BF2625" w:rsidRPr="001A4BBD">
        <w:rPr>
          <w:rFonts w:ascii="Times" w:hAnsi="Times"/>
          <w:color w:val="000000" w:themeColor="text1"/>
        </w:rPr>
        <w:t>hydroxides) for H</w:t>
      </w:r>
      <w:r w:rsidR="00BF2625" w:rsidRPr="001A4BBD">
        <w:rPr>
          <w:rFonts w:ascii="Times" w:hAnsi="Times"/>
          <w:color w:val="000000" w:themeColor="text1"/>
          <w:vertAlign w:val="subscript"/>
        </w:rPr>
        <w:t>2</w:t>
      </w:r>
      <w:r w:rsidR="00BF2625" w:rsidRPr="001A4BBD">
        <w:rPr>
          <w:rFonts w:ascii="Times" w:hAnsi="Times"/>
          <w:color w:val="000000" w:themeColor="text1"/>
        </w:rPr>
        <w:t xml:space="preserve"> production and NiLaO</w:t>
      </w:r>
      <w:r w:rsidR="00BF2625" w:rsidRPr="001A4BBD">
        <w:rPr>
          <w:rFonts w:ascii="Times" w:hAnsi="Times"/>
          <w:color w:val="000000" w:themeColor="text1"/>
          <w:vertAlign w:val="subscript"/>
        </w:rPr>
        <w:t>3</w:t>
      </w:r>
      <w:r w:rsidR="00BF2625" w:rsidRPr="001A4BBD">
        <w:rPr>
          <w:rFonts w:ascii="Times" w:hAnsi="Times"/>
          <w:color w:val="000000" w:themeColor="text1"/>
        </w:rPr>
        <w:t xml:space="preserve"> and related </w:t>
      </w:r>
      <w:proofErr w:type="spellStart"/>
      <w:r w:rsidR="00BF2625" w:rsidRPr="001A4BBD">
        <w:rPr>
          <w:rFonts w:ascii="Times" w:hAnsi="Times"/>
          <w:color w:val="000000" w:themeColor="text1"/>
        </w:rPr>
        <w:t>perovsikites</w:t>
      </w:r>
      <w:proofErr w:type="spellEnd"/>
      <w:r w:rsidR="00BF2625" w:rsidRPr="001A4BBD">
        <w:rPr>
          <w:rFonts w:ascii="Times" w:hAnsi="Times"/>
          <w:color w:val="000000" w:themeColor="text1"/>
        </w:rPr>
        <w:t xml:space="preserve"> for O</w:t>
      </w:r>
      <w:r w:rsidR="00BF2625" w:rsidRPr="001A4BBD">
        <w:rPr>
          <w:rFonts w:ascii="Times" w:hAnsi="Times"/>
          <w:color w:val="000000" w:themeColor="text1"/>
          <w:vertAlign w:val="subscript"/>
        </w:rPr>
        <w:t>2</w:t>
      </w:r>
      <w:r w:rsidR="00BF2625" w:rsidRPr="001A4BBD">
        <w:rPr>
          <w:rFonts w:ascii="Times" w:hAnsi="Times"/>
          <w:color w:val="000000" w:themeColor="text1"/>
        </w:rPr>
        <w:t xml:space="preserve"> production.  Small performance enhancements are desirable relative to the existing systems in alkaline media, but not mission critical to reach the </w:t>
      </w:r>
      <w:r w:rsidR="00983062">
        <w:rPr>
          <w:rFonts w:ascii="Times" w:hAnsi="Times"/>
          <w:color w:val="000000" w:themeColor="text1"/>
        </w:rPr>
        <w:t>initial</w:t>
      </w:r>
      <w:r w:rsidR="009E5C18">
        <w:rPr>
          <w:rFonts w:ascii="Times" w:hAnsi="Times"/>
          <w:color w:val="000000" w:themeColor="text1"/>
        </w:rPr>
        <w:t xml:space="preserve"> </w:t>
      </w:r>
      <w:r w:rsidR="00BF2625" w:rsidRPr="001A4BBD">
        <w:rPr>
          <w:rFonts w:ascii="Times" w:hAnsi="Times"/>
          <w:color w:val="000000" w:themeColor="text1"/>
        </w:rPr>
        <w:t>JCAP goals.</w:t>
      </w:r>
    </w:p>
    <w:p w14:paraId="6D2DF4E6" w14:textId="77777777" w:rsidR="00BF2625" w:rsidRPr="00BC5CF0" w:rsidRDefault="00BF2625" w:rsidP="00B77314">
      <w:pPr>
        <w:pStyle w:val="JCAPBodytext"/>
        <w:rPr>
          <w:rFonts w:ascii="Times" w:hAnsi="Times"/>
        </w:rPr>
      </w:pPr>
    </w:p>
    <w:p w14:paraId="471D3290" w14:textId="53D03B15" w:rsidR="00F62DCF" w:rsidRPr="001A4BBD" w:rsidRDefault="00F62DCF" w:rsidP="00564591">
      <w:pPr>
        <w:pStyle w:val="JCAPBodytext"/>
        <w:rPr>
          <w:rFonts w:ascii="Times" w:hAnsi="Times"/>
          <w:color w:val="000000" w:themeColor="text1"/>
        </w:rPr>
      </w:pPr>
      <w:r w:rsidRPr="00BC5CF0">
        <w:rPr>
          <w:rFonts w:ascii="Times" w:hAnsi="Times"/>
        </w:rPr>
        <w:t xml:space="preserve">c) </w:t>
      </w:r>
      <w:proofErr w:type="spellStart"/>
      <w:r w:rsidRPr="00BC5CF0">
        <w:rPr>
          <w:rFonts w:ascii="Times" w:hAnsi="Times"/>
          <w:i/>
        </w:rPr>
        <w:t>Photoelectrochemical</w:t>
      </w:r>
      <w:proofErr w:type="spellEnd"/>
      <w:r w:rsidRPr="00BC5CF0">
        <w:rPr>
          <w:rFonts w:ascii="Times" w:hAnsi="Times"/>
        </w:rPr>
        <w:t xml:space="preserve"> </w:t>
      </w:r>
      <w:r w:rsidRPr="00BC5CF0">
        <w:rPr>
          <w:rFonts w:ascii="Times" w:hAnsi="Times"/>
          <w:i/>
        </w:rPr>
        <w:t>Membrane</w:t>
      </w:r>
      <w:r w:rsidR="0058194A" w:rsidRPr="00BC5CF0">
        <w:rPr>
          <w:rFonts w:ascii="Times" w:hAnsi="Times"/>
          <w:i/>
        </w:rPr>
        <w:t>s</w:t>
      </w:r>
      <w:r w:rsidRPr="00BC5CF0">
        <w:rPr>
          <w:rFonts w:ascii="Times" w:hAnsi="Times"/>
        </w:rPr>
        <w:t xml:space="preserve">. JCAP will design and synthesize </w:t>
      </w:r>
      <w:proofErr w:type="spellStart"/>
      <w:r w:rsidRPr="00BC5CF0">
        <w:rPr>
          <w:rFonts w:ascii="Times" w:hAnsi="Times"/>
        </w:rPr>
        <w:t>photoelectrochemical</w:t>
      </w:r>
      <w:proofErr w:type="spellEnd"/>
      <w:r w:rsidRPr="00BC5CF0">
        <w:rPr>
          <w:rFonts w:ascii="Times" w:hAnsi="Times"/>
        </w:rPr>
        <w:t xml:space="preserve"> membrane layers that provide </w:t>
      </w:r>
      <w:r w:rsidR="00AB519E">
        <w:rPr>
          <w:rFonts w:ascii="Times" w:hAnsi="Times"/>
        </w:rPr>
        <w:t xml:space="preserve">selective </w:t>
      </w:r>
      <w:r w:rsidRPr="00BC5CF0">
        <w:rPr>
          <w:rFonts w:ascii="Times" w:hAnsi="Times"/>
        </w:rPr>
        <w:t>ionic pathways, good optical and light-scattering properties, and are impermeable to the product fuels and to oxygen.</w:t>
      </w:r>
      <w:r w:rsidR="00945A8F" w:rsidRPr="00BC5CF0">
        <w:rPr>
          <w:rFonts w:ascii="Times" w:hAnsi="Times"/>
        </w:rPr>
        <w:t xml:space="preserve"> </w:t>
      </w:r>
      <w:proofErr w:type="spellStart"/>
      <w:r w:rsidR="009F3983" w:rsidRPr="001A4BBD">
        <w:rPr>
          <w:rFonts w:ascii="Times" w:hAnsi="Times"/>
          <w:color w:val="000000" w:themeColor="text1"/>
        </w:rPr>
        <w:t>Nafion</w:t>
      </w:r>
      <w:proofErr w:type="spellEnd"/>
      <w:r w:rsidR="009F3983" w:rsidRPr="001A4BBD">
        <w:rPr>
          <w:rFonts w:ascii="Times" w:hAnsi="Times"/>
          <w:color w:val="000000" w:themeColor="text1"/>
        </w:rPr>
        <w:t xml:space="preserve"> is well-suited for use in 1 M </w:t>
      </w:r>
      <w:proofErr w:type="gramStart"/>
      <w:r w:rsidR="009F3983" w:rsidRPr="001A4BBD">
        <w:rPr>
          <w:rFonts w:ascii="Times" w:hAnsi="Times"/>
          <w:color w:val="000000" w:themeColor="text1"/>
        </w:rPr>
        <w:t>H</w:t>
      </w:r>
      <w:r w:rsidR="009F3983" w:rsidRPr="001A4BBD">
        <w:rPr>
          <w:rFonts w:ascii="Times" w:hAnsi="Times"/>
          <w:color w:val="000000" w:themeColor="text1"/>
          <w:vertAlign w:val="subscript"/>
        </w:rPr>
        <w:t>2</w:t>
      </w:r>
      <w:r w:rsidR="009F3983" w:rsidRPr="001A4BBD">
        <w:rPr>
          <w:rFonts w:ascii="Times" w:hAnsi="Times"/>
          <w:color w:val="000000" w:themeColor="text1"/>
        </w:rPr>
        <w:t>SO</w:t>
      </w:r>
      <w:r w:rsidR="009F3983" w:rsidRPr="001A4BBD">
        <w:rPr>
          <w:rFonts w:ascii="Times" w:hAnsi="Times"/>
          <w:color w:val="000000" w:themeColor="text1"/>
          <w:vertAlign w:val="subscript"/>
        </w:rPr>
        <w:t>4</w:t>
      </w:r>
      <w:r w:rsidR="009F3983" w:rsidRPr="001A4BBD">
        <w:rPr>
          <w:rFonts w:ascii="Times" w:hAnsi="Times"/>
          <w:color w:val="000000" w:themeColor="text1"/>
        </w:rPr>
        <w:t>(</w:t>
      </w:r>
      <w:proofErr w:type="spellStart"/>
      <w:proofErr w:type="gramEnd"/>
      <w:r w:rsidR="009F3983" w:rsidRPr="001A4BBD">
        <w:rPr>
          <w:rFonts w:ascii="Times" w:hAnsi="Times"/>
          <w:color w:val="000000" w:themeColor="text1"/>
        </w:rPr>
        <w:t>aq</w:t>
      </w:r>
      <w:proofErr w:type="spellEnd"/>
      <w:r w:rsidR="009F3983" w:rsidRPr="001A4BBD">
        <w:rPr>
          <w:rFonts w:ascii="Times" w:hAnsi="Times"/>
          <w:color w:val="000000" w:themeColor="text1"/>
        </w:rPr>
        <w:t xml:space="preserve">), although its </w:t>
      </w:r>
      <w:r w:rsidR="00B12969" w:rsidRPr="001A4BBD">
        <w:rPr>
          <w:rFonts w:ascii="Times" w:hAnsi="Times"/>
          <w:color w:val="000000" w:themeColor="text1"/>
        </w:rPr>
        <w:t>potential</w:t>
      </w:r>
      <w:r w:rsidR="009F3983" w:rsidRPr="001A4BBD">
        <w:rPr>
          <w:rFonts w:ascii="Times" w:hAnsi="Times"/>
          <w:color w:val="000000" w:themeColor="text1"/>
        </w:rPr>
        <w:t xml:space="preserve"> </w:t>
      </w:r>
      <w:r w:rsidR="00B12969" w:rsidRPr="001A4BBD">
        <w:rPr>
          <w:rFonts w:ascii="Times" w:hAnsi="Times"/>
          <w:color w:val="000000" w:themeColor="text1"/>
        </w:rPr>
        <w:t>to be high cost</w:t>
      </w:r>
      <w:r w:rsidR="009F3983" w:rsidRPr="001A4BBD">
        <w:rPr>
          <w:rFonts w:ascii="Times" w:hAnsi="Times"/>
          <w:color w:val="000000" w:themeColor="text1"/>
        </w:rPr>
        <w:t xml:space="preserve"> suggests that </w:t>
      </w:r>
      <w:r w:rsidR="00B12969" w:rsidRPr="001A4BBD">
        <w:rPr>
          <w:rFonts w:ascii="Times" w:hAnsi="Times"/>
          <w:color w:val="000000" w:themeColor="text1"/>
        </w:rPr>
        <w:t xml:space="preserve">development of </w:t>
      </w:r>
      <w:r w:rsidR="009F3983" w:rsidRPr="001A4BBD">
        <w:rPr>
          <w:rFonts w:ascii="Times" w:hAnsi="Times"/>
          <w:color w:val="000000" w:themeColor="text1"/>
        </w:rPr>
        <w:t xml:space="preserve">alternative materials </w:t>
      </w:r>
      <w:r w:rsidR="00B12969" w:rsidRPr="001A4BBD">
        <w:rPr>
          <w:rFonts w:ascii="Times" w:hAnsi="Times"/>
          <w:color w:val="000000" w:themeColor="text1"/>
        </w:rPr>
        <w:t xml:space="preserve">that simultaneously meet the JCAP performance requirements for stability, product separation, and </w:t>
      </w:r>
      <w:proofErr w:type="spellStart"/>
      <w:r w:rsidR="00B12969" w:rsidRPr="001A4BBD">
        <w:rPr>
          <w:rFonts w:ascii="Times" w:hAnsi="Times"/>
          <w:color w:val="000000" w:themeColor="text1"/>
        </w:rPr>
        <w:t>protonic</w:t>
      </w:r>
      <w:proofErr w:type="spellEnd"/>
      <w:r w:rsidR="00B12969" w:rsidRPr="001A4BBD">
        <w:rPr>
          <w:rFonts w:ascii="Times" w:hAnsi="Times"/>
          <w:color w:val="000000" w:themeColor="text1"/>
        </w:rPr>
        <w:t xml:space="preserve"> conductivity, </w:t>
      </w:r>
      <w:r w:rsidR="00BA0FBD" w:rsidRPr="001A4BBD">
        <w:rPr>
          <w:rFonts w:ascii="Times" w:hAnsi="Times"/>
          <w:color w:val="000000" w:themeColor="text1"/>
        </w:rPr>
        <w:t xml:space="preserve">would be useful. </w:t>
      </w:r>
      <w:r w:rsidR="00B12969" w:rsidRPr="001A4BBD">
        <w:rPr>
          <w:rFonts w:ascii="Times" w:hAnsi="Times"/>
          <w:color w:val="000000" w:themeColor="text1"/>
        </w:rPr>
        <w:t xml:space="preserve">The </w:t>
      </w:r>
      <w:r w:rsidR="009F3983" w:rsidRPr="001A4BBD">
        <w:rPr>
          <w:rFonts w:ascii="Times" w:hAnsi="Times"/>
          <w:color w:val="000000" w:themeColor="text1"/>
        </w:rPr>
        <w:t xml:space="preserve">development of a suitable membrane for use in alkaline environments, i.e. a parallel to </w:t>
      </w:r>
      <w:proofErr w:type="spellStart"/>
      <w:r w:rsidR="009F3983" w:rsidRPr="001A4BBD">
        <w:rPr>
          <w:rFonts w:ascii="Times" w:hAnsi="Times"/>
          <w:color w:val="000000" w:themeColor="text1"/>
        </w:rPr>
        <w:t>Nafion</w:t>
      </w:r>
      <w:proofErr w:type="spellEnd"/>
      <w:r w:rsidR="009F3983" w:rsidRPr="001A4BBD">
        <w:rPr>
          <w:rFonts w:ascii="Times" w:hAnsi="Times"/>
          <w:color w:val="000000" w:themeColor="text1"/>
        </w:rPr>
        <w:t xml:space="preserve"> that is robust but facilitates the ion-selective transport of hydroxide in alkaline media allowing for no more than 20 mV of </w:t>
      </w:r>
      <w:proofErr w:type="spellStart"/>
      <w:r w:rsidR="009F3983" w:rsidRPr="001A4BBD">
        <w:rPr>
          <w:rFonts w:ascii="Times" w:hAnsi="Times"/>
          <w:color w:val="000000" w:themeColor="text1"/>
        </w:rPr>
        <w:t>ohmic</w:t>
      </w:r>
      <w:proofErr w:type="spellEnd"/>
      <w:r w:rsidR="009F3983" w:rsidRPr="001A4BBD">
        <w:rPr>
          <w:rFonts w:ascii="Times" w:hAnsi="Times"/>
          <w:color w:val="000000" w:themeColor="text1"/>
        </w:rPr>
        <w:t xml:space="preserve"> drop under operational conditions (photocurrent densities of 10-20 mA cm</w:t>
      </w:r>
      <w:r w:rsidR="009F3983" w:rsidRPr="001A4BBD">
        <w:rPr>
          <w:rFonts w:ascii="Times" w:hAnsi="Times"/>
          <w:color w:val="000000" w:themeColor="text1"/>
          <w:vertAlign w:val="superscript"/>
        </w:rPr>
        <w:t>-2</w:t>
      </w:r>
      <w:r w:rsidR="009F3983" w:rsidRPr="001A4BBD">
        <w:rPr>
          <w:rFonts w:ascii="Times" w:hAnsi="Times"/>
          <w:color w:val="000000" w:themeColor="text1"/>
        </w:rPr>
        <w:t>)</w:t>
      </w:r>
      <w:r w:rsidR="00B12969" w:rsidRPr="001A4BBD">
        <w:rPr>
          <w:rFonts w:ascii="Times" w:hAnsi="Times"/>
          <w:color w:val="000000" w:themeColor="text1"/>
        </w:rPr>
        <w:t xml:space="preserve"> is more critical, and enabling for JCAP</w:t>
      </w:r>
      <w:r w:rsidR="009F3983" w:rsidRPr="001A4BBD">
        <w:rPr>
          <w:rFonts w:ascii="Times" w:hAnsi="Times"/>
          <w:color w:val="000000" w:themeColor="text1"/>
        </w:rPr>
        <w:t xml:space="preserve">.  </w:t>
      </w:r>
      <w:r w:rsidR="00BA0FBD" w:rsidRPr="001A4BBD">
        <w:rPr>
          <w:rFonts w:ascii="Times" w:hAnsi="Times"/>
          <w:color w:val="000000" w:themeColor="text1"/>
        </w:rPr>
        <w:t xml:space="preserve"> Of additional interest is the modification in the chemical, physical, and transport properties of </w:t>
      </w:r>
      <w:proofErr w:type="spellStart"/>
      <w:r w:rsidR="00BA0FBD" w:rsidRPr="001A4BBD">
        <w:rPr>
          <w:rFonts w:ascii="Times" w:hAnsi="Times"/>
          <w:color w:val="000000" w:themeColor="text1"/>
        </w:rPr>
        <w:t>Nafion</w:t>
      </w:r>
      <w:proofErr w:type="spellEnd"/>
      <w:r w:rsidR="00BA0FBD" w:rsidRPr="001A4BBD">
        <w:rPr>
          <w:rFonts w:ascii="Times" w:hAnsi="Times"/>
          <w:color w:val="000000" w:themeColor="text1"/>
        </w:rPr>
        <w:t xml:space="preserve"> when semiconductor-based nanostructures and/or microstructures are embedded in the material.  Finally, production of methanol </w:t>
      </w:r>
      <w:r w:rsidR="00BB72DE" w:rsidRPr="001A4BBD">
        <w:rPr>
          <w:rFonts w:ascii="Times" w:hAnsi="Times"/>
          <w:color w:val="000000" w:themeColor="text1"/>
        </w:rPr>
        <w:t xml:space="preserve">or other carbon-containing liquid fuels </w:t>
      </w:r>
      <w:r w:rsidR="00BA0FBD" w:rsidRPr="001A4BBD">
        <w:rPr>
          <w:rFonts w:ascii="Times" w:hAnsi="Times"/>
          <w:color w:val="000000" w:themeColor="text1"/>
        </w:rPr>
        <w:t xml:space="preserve">would require the development of a membrane that allows for suitable </w:t>
      </w:r>
      <w:proofErr w:type="spellStart"/>
      <w:r w:rsidR="00BA0FBD" w:rsidRPr="001A4BBD">
        <w:rPr>
          <w:rFonts w:ascii="Times" w:hAnsi="Times"/>
          <w:color w:val="000000" w:themeColor="text1"/>
        </w:rPr>
        <w:t>protonic</w:t>
      </w:r>
      <w:proofErr w:type="spellEnd"/>
      <w:r w:rsidR="00BA0FBD" w:rsidRPr="001A4BBD">
        <w:rPr>
          <w:rFonts w:ascii="Times" w:hAnsi="Times"/>
          <w:color w:val="000000" w:themeColor="text1"/>
        </w:rPr>
        <w:t xml:space="preserve"> or hydroxide conductance and which is robust under operating conditions but which does not produce unacceptable amounts of </w:t>
      </w:r>
      <w:r w:rsidR="00BB72DE" w:rsidRPr="001A4BBD">
        <w:rPr>
          <w:rFonts w:ascii="Times" w:hAnsi="Times"/>
          <w:color w:val="000000" w:themeColor="text1"/>
        </w:rPr>
        <w:t xml:space="preserve">product </w:t>
      </w:r>
      <w:r w:rsidR="00BA0FBD" w:rsidRPr="001A4BBD">
        <w:rPr>
          <w:rFonts w:ascii="Times" w:hAnsi="Times"/>
          <w:color w:val="000000" w:themeColor="text1"/>
        </w:rPr>
        <w:t>crossover (&lt;1 mA cm</w:t>
      </w:r>
      <w:r w:rsidR="00BA0FBD" w:rsidRPr="001A4BBD">
        <w:rPr>
          <w:rFonts w:ascii="Times" w:hAnsi="Times"/>
          <w:color w:val="000000" w:themeColor="text1"/>
          <w:vertAlign w:val="superscript"/>
        </w:rPr>
        <w:t>-2</w:t>
      </w:r>
      <w:r w:rsidR="00BA0FBD" w:rsidRPr="001A4BBD">
        <w:rPr>
          <w:rFonts w:ascii="Times" w:hAnsi="Times"/>
          <w:color w:val="000000" w:themeColor="text1"/>
        </w:rPr>
        <w:t xml:space="preserve"> of equivalent </w:t>
      </w:r>
      <w:r w:rsidR="00BB72DE" w:rsidRPr="001A4BBD">
        <w:rPr>
          <w:rFonts w:ascii="Times" w:hAnsi="Times"/>
          <w:color w:val="000000" w:themeColor="text1"/>
        </w:rPr>
        <w:t>product crossover</w:t>
      </w:r>
      <w:r w:rsidR="00BA0FBD" w:rsidRPr="001A4BBD">
        <w:rPr>
          <w:rFonts w:ascii="Times" w:hAnsi="Times"/>
          <w:color w:val="000000" w:themeColor="text1"/>
        </w:rPr>
        <w:t xml:space="preserve"> flux)</w:t>
      </w:r>
      <w:r w:rsidR="00BF2625" w:rsidRPr="001A4BBD">
        <w:rPr>
          <w:rFonts w:ascii="Times" w:hAnsi="Times"/>
          <w:color w:val="000000" w:themeColor="text1"/>
        </w:rPr>
        <w:t>.</w:t>
      </w:r>
    </w:p>
    <w:p w14:paraId="17190222" w14:textId="77777777" w:rsidR="00BF2625" w:rsidRPr="00BC5CF0" w:rsidRDefault="00BF2625" w:rsidP="00564591">
      <w:pPr>
        <w:pStyle w:val="JCAPBodytext"/>
        <w:rPr>
          <w:rFonts w:ascii="Times" w:hAnsi="Times"/>
        </w:rPr>
      </w:pPr>
    </w:p>
    <w:p w14:paraId="5C5C6139" w14:textId="451BB4EF" w:rsidR="00647964" w:rsidRPr="001A4BBD" w:rsidRDefault="00F62DCF" w:rsidP="00564591">
      <w:pPr>
        <w:pStyle w:val="JCAPBodytext"/>
        <w:rPr>
          <w:rFonts w:ascii="Times" w:hAnsi="Times"/>
          <w:color w:val="000000" w:themeColor="text1"/>
        </w:rPr>
      </w:pPr>
      <w:r w:rsidRPr="00BC5CF0">
        <w:rPr>
          <w:rFonts w:ascii="Times" w:hAnsi="Times"/>
        </w:rPr>
        <w:t xml:space="preserve">d) </w:t>
      </w:r>
      <w:r w:rsidRPr="00BC5CF0">
        <w:rPr>
          <w:rFonts w:ascii="Times" w:hAnsi="Times"/>
          <w:i/>
        </w:rPr>
        <w:t>Assembly of Components into a Device.</w:t>
      </w:r>
      <w:r w:rsidRPr="00BC5CF0">
        <w:rPr>
          <w:rFonts w:ascii="Times" w:hAnsi="Times"/>
        </w:rPr>
        <w:t xml:space="preserve"> JCAP will develop the strategies and molecular tool kits for linking the various needed individual components into a fully functioning </w:t>
      </w:r>
      <w:proofErr w:type="spellStart"/>
      <w:r w:rsidRPr="00BC5CF0">
        <w:rPr>
          <w:rFonts w:ascii="Times" w:hAnsi="Times"/>
        </w:rPr>
        <w:t>nanoscale</w:t>
      </w:r>
      <w:proofErr w:type="spellEnd"/>
      <w:r w:rsidRPr="00BC5CF0">
        <w:rPr>
          <w:rFonts w:ascii="Times" w:hAnsi="Times"/>
        </w:rPr>
        <w:t xml:space="preserve"> artificial photosynthetic assembly.</w:t>
      </w:r>
      <w:r w:rsidR="00945A8F" w:rsidRPr="00BC5CF0">
        <w:rPr>
          <w:rFonts w:ascii="Times" w:hAnsi="Times"/>
        </w:rPr>
        <w:t xml:space="preserve"> </w:t>
      </w:r>
      <w:r w:rsidR="009C4801">
        <w:rPr>
          <w:rFonts w:ascii="Times" w:hAnsi="Times"/>
        </w:rPr>
        <w:t xml:space="preserve"> In a solar fuels generator, </w:t>
      </w:r>
      <w:r w:rsidR="009C4801" w:rsidRPr="001A4BBD">
        <w:rPr>
          <w:rFonts w:ascii="Times" w:hAnsi="Times"/>
          <w:color w:val="000000" w:themeColor="text1"/>
        </w:rPr>
        <w:t xml:space="preserve">molecular catalysts will need to be linked to the surface of the light absorber.  </w:t>
      </w:r>
      <w:r w:rsidR="007E1162" w:rsidRPr="001A4BBD">
        <w:rPr>
          <w:rFonts w:ascii="Times" w:hAnsi="Times"/>
          <w:color w:val="000000" w:themeColor="text1"/>
        </w:rPr>
        <w:t>Met</w:t>
      </w:r>
      <w:r w:rsidR="00647964" w:rsidRPr="001A4BBD">
        <w:rPr>
          <w:rFonts w:ascii="Times" w:hAnsi="Times"/>
          <w:color w:val="000000" w:themeColor="text1"/>
        </w:rPr>
        <w:t>h</w:t>
      </w:r>
      <w:r w:rsidR="007E1162" w:rsidRPr="001A4BBD">
        <w:rPr>
          <w:rFonts w:ascii="Times" w:hAnsi="Times"/>
          <w:color w:val="000000" w:themeColor="text1"/>
        </w:rPr>
        <w:t xml:space="preserve">ods of obtaining efficient </w:t>
      </w:r>
      <w:r w:rsidR="009C4801" w:rsidRPr="001A4BBD">
        <w:rPr>
          <w:rFonts w:ascii="Times" w:hAnsi="Times"/>
          <w:color w:val="000000" w:themeColor="text1"/>
        </w:rPr>
        <w:t xml:space="preserve">charge transport through molecular linkers </w:t>
      </w:r>
      <w:r w:rsidR="007E1162" w:rsidRPr="001A4BBD">
        <w:rPr>
          <w:rFonts w:ascii="Times" w:hAnsi="Times"/>
          <w:color w:val="000000" w:themeColor="text1"/>
        </w:rPr>
        <w:t>are</w:t>
      </w:r>
      <w:r w:rsidR="009C4801" w:rsidRPr="001A4BBD">
        <w:rPr>
          <w:rFonts w:ascii="Times" w:hAnsi="Times"/>
          <w:color w:val="000000" w:themeColor="text1"/>
        </w:rPr>
        <w:t xml:space="preserve"> well known; hence the critical technology gap is to develop molecular linkers that are robust under </w:t>
      </w:r>
      <w:r w:rsidR="00D25430" w:rsidRPr="001A4BBD">
        <w:rPr>
          <w:rFonts w:ascii="Times" w:hAnsi="Times"/>
          <w:color w:val="000000" w:themeColor="text1"/>
        </w:rPr>
        <w:t xml:space="preserve">JCAP device </w:t>
      </w:r>
      <w:r w:rsidR="009C4801" w:rsidRPr="001A4BBD">
        <w:rPr>
          <w:rFonts w:ascii="Times" w:hAnsi="Times"/>
          <w:color w:val="000000" w:themeColor="text1"/>
        </w:rPr>
        <w:t xml:space="preserve">operational conditions.  A general linker chemistry that can be applied to a series of light absorbers is also </w:t>
      </w:r>
      <w:r w:rsidR="00035A5D" w:rsidRPr="001A4BBD">
        <w:rPr>
          <w:rFonts w:ascii="Times" w:hAnsi="Times"/>
          <w:color w:val="000000" w:themeColor="text1"/>
        </w:rPr>
        <w:t xml:space="preserve">a useful technology development goal. </w:t>
      </w:r>
      <w:r w:rsidR="009C4801" w:rsidRPr="001A4BBD">
        <w:rPr>
          <w:rFonts w:ascii="Times" w:hAnsi="Times"/>
          <w:color w:val="000000" w:themeColor="text1"/>
        </w:rPr>
        <w:t xml:space="preserve">  The coupling of the linker to the light absorber also should n</w:t>
      </w:r>
      <w:r w:rsidR="00A05CED" w:rsidRPr="001A4BBD">
        <w:rPr>
          <w:rFonts w:ascii="Times" w:hAnsi="Times"/>
          <w:color w:val="000000" w:themeColor="text1"/>
        </w:rPr>
        <w:t>ot introduce deleterious carrier recombination processes and should allow for control over the energetics and charge-transfer kinetics of the resulting absorber/linker interface.</w:t>
      </w:r>
      <w:r w:rsidR="00647964" w:rsidRPr="001A4BBD">
        <w:rPr>
          <w:rFonts w:ascii="Times" w:hAnsi="Times"/>
          <w:color w:val="000000" w:themeColor="text1"/>
        </w:rPr>
        <w:t xml:space="preserve">  </w:t>
      </w:r>
    </w:p>
    <w:p w14:paraId="462998FA" w14:textId="622DC0AD" w:rsidR="00F62DCF" w:rsidRPr="001A4BBD" w:rsidRDefault="00833D5E" w:rsidP="00564591">
      <w:pPr>
        <w:pStyle w:val="JCAPBodytext"/>
        <w:rPr>
          <w:rFonts w:ascii="Times" w:hAnsi="Times"/>
          <w:color w:val="000000" w:themeColor="text1"/>
        </w:rPr>
      </w:pPr>
      <w:r w:rsidRPr="001A4BBD">
        <w:rPr>
          <w:rFonts w:ascii="Times" w:hAnsi="Times"/>
          <w:color w:val="000000" w:themeColor="text1"/>
        </w:rPr>
        <w:t xml:space="preserve">Another critical technology gap, along a parallel technology development path to the use of molecular catalysts, </w:t>
      </w:r>
      <w:r w:rsidR="00647964" w:rsidRPr="001A4BBD">
        <w:rPr>
          <w:rFonts w:ascii="Times" w:hAnsi="Times"/>
          <w:color w:val="000000" w:themeColor="text1"/>
        </w:rPr>
        <w:t xml:space="preserve">is to achieve control over the activity and energetics of </w:t>
      </w:r>
      <w:proofErr w:type="spellStart"/>
      <w:r w:rsidR="00647964" w:rsidRPr="001A4BBD">
        <w:rPr>
          <w:rFonts w:ascii="Times" w:hAnsi="Times"/>
          <w:color w:val="000000" w:themeColor="text1"/>
        </w:rPr>
        <w:t>nanoparticulate</w:t>
      </w:r>
      <w:proofErr w:type="spellEnd"/>
      <w:r w:rsidR="00647964" w:rsidRPr="001A4BBD">
        <w:rPr>
          <w:rFonts w:ascii="Times" w:hAnsi="Times"/>
          <w:color w:val="000000" w:themeColor="text1"/>
        </w:rPr>
        <w:t xml:space="preserve"> or thin film (i.e., non-molecular) catalysts </w:t>
      </w:r>
      <w:r w:rsidR="00600373" w:rsidRPr="001A4BBD">
        <w:rPr>
          <w:rFonts w:ascii="Times" w:hAnsi="Times"/>
          <w:color w:val="000000" w:themeColor="text1"/>
        </w:rPr>
        <w:t>that are directly coupled to the JCAP</w:t>
      </w:r>
      <w:r w:rsidR="00647964" w:rsidRPr="001A4BBD">
        <w:rPr>
          <w:rFonts w:ascii="Times" w:hAnsi="Times"/>
          <w:color w:val="000000" w:themeColor="text1"/>
        </w:rPr>
        <w:t xml:space="preserve"> light absorbers.  </w:t>
      </w:r>
      <w:r w:rsidR="00951CEE" w:rsidRPr="001A4BBD">
        <w:rPr>
          <w:rFonts w:ascii="Times" w:hAnsi="Times"/>
          <w:color w:val="000000" w:themeColor="text1"/>
        </w:rPr>
        <w:t>Control over the energetics, physical location, light absorption, and interfacial chemistry at semiconductor/catalyst interfaces is needed to insure that the catalyst and semiconducting light capture components perform as well, or better, in combination then they do as isolated components.</w:t>
      </w:r>
    </w:p>
    <w:p w14:paraId="2FB8FB76" w14:textId="77777777" w:rsidR="00BF2625" w:rsidRPr="00BC5CF0" w:rsidRDefault="00BF2625" w:rsidP="00564591">
      <w:pPr>
        <w:pStyle w:val="JCAPBodytext"/>
        <w:rPr>
          <w:rFonts w:ascii="Times" w:hAnsi="Times"/>
        </w:rPr>
      </w:pPr>
    </w:p>
    <w:p w14:paraId="5C7A68AA" w14:textId="28F1B01D" w:rsidR="00BE5252" w:rsidRPr="001A4BBD" w:rsidRDefault="00F62DCF" w:rsidP="00BE5252">
      <w:pPr>
        <w:pStyle w:val="JCAPBodytext"/>
        <w:rPr>
          <w:rFonts w:ascii="Times" w:hAnsi="Times"/>
          <w:color w:val="000000" w:themeColor="text1"/>
        </w:rPr>
      </w:pPr>
      <w:r w:rsidRPr="00BC5CF0">
        <w:rPr>
          <w:rFonts w:ascii="Times" w:hAnsi="Times"/>
        </w:rPr>
        <w:t xml:space="preserve">e) </w:t>
      </w:r>
      <w:r w:rsidRPr="00BC5CF0">
        <w:rPr>
          <w:rFonts w:ascii="Times" w:hAnsi="Times"/>
          <w:i/>
        </w:rPr>
        <w:t xml:space="preserve">Scale-Up from </w:t>
      </w:r>
      <w:proofErr w:type="spellStart"/>
      <w:r w:rsidRPr="00BC5CF0">
        <w:rPr>
          <w:rFonts w:ascii="Times" w:hAnsi="Times"/>
          <w:i/>
        </w:rPr>
        <w:t>Nanoscale</w:t>
      </w:r>
      <w:proofErr w:type="spellEnd"/>
      <w:r w:rsidRPr="00BC5CF0">
        <w:rPr>
          <w:rFonts w:ascii="Times" w:hAnsi="Times"/>
          <w:i/>
        </w:rPr>
        <w:t xml:space="preserve"> to </w:t>
      </w:r>
      <w:proofErr w:type="spellStart"/>
      <w:r w:rsidRPr="00BC5CF0">
        <w:rPr>
          <w:rFonts w:ascii="Times" w:hAnsi="Times"/>
          <w:i/>
        </w:rPr>
        <w:t>Macroscale</w:t>
      </w:r>
      <w:proofErr w:type="spellEnd"/>
      <w:r w:rsidRPr="00BC5CF0">
        <w:rPr>
          <w:rFonts w:ascii="Times" w:hAnsi="Times"/>
          <w:i/>
        </w:rPr>
        <w:t>.</w:t>
      </w:r>
      <w:r w:rsidRPr="00BC5CF0">
        <w:rPr>
          <w:rFonts w:ascii="Times" w:hAnsi="Times"/>
        </w:rPr>
        <w:t xml:space="preserve">  JCAP will develop methods for orienting, assembling, and interconnecting </w:t>
      </w:r>
      <w:proofErr w:type="spellStart"/>
      <w:r w:rsidRPr="00BC5CF0">
        <w:rPr>
          <w:rFonts w:ascii="Times" w:hAnsi="Times"/>
        </w:rPr>
        <w:t>nanoscale</w:t>
      </w:r>
      <w:proofErr w:type="spellEnd"/>
      <w:r w:rsidRPr="00BC5CF0">
        <w:rPr>
          <w:rFonts w:ascii="Times" w:hAnsi="Times"/>
        </w:rPr>
        <w:t xml:space="preserve"> functional assemblies into </w:t>
      </w:r>
      <w:proofErr w:type="spellStart"/>
      <w:r w:rsidRPr="00BC5CF0">
        <w:rPr>
          <w:rFonts w:ascii="Times" w:hAnsi="Times"/>
        </w:rPr>
        <w:t>macroscale</w:t>
      </w:r>
      <w:proofErr w:type="spellEnd"/>
      <w:r w:rsidRPr="00BC5CF0">
        <w:rPr>
          <w:rFonts w:ascii="Times" w:hAnsi="Times"/>
        </w:rPr>
        <w:t xml:space="preserve"> fully functional materials and systems. </w:t>
      </w:r>
      <w:r w:rsidR="00EF040A">
        <w:rPr>
          <w:rFonts w:ascii="Times" w:hAnsi="Times"/>
        </w:rPr>
        <w:t xml:space="preserve"> </w:t>
      </w:r>
      <w:r w:rsidR="00EF040A" w:rsidRPr="001A4BBD">
        <w:rPr>
          <w:rFonts w:ascii="Times" w:hAnsi="Times"/>
          <w:color w:val="000000" w:themeColor="text1"/>
        </w:rPr>
        <w:t xml:space="preserve">A key technology gap involves </w:t>
      </w:r>
      <w:r w:rsidR="00DD780C" w:rsidRPr="001A4BBD">
        <w:rPr>
          <w:rFonts w:ascii="Times" w:hAnsi="Times"/>
          <w:color w:val="000000" w:themeColor="text1"/>
        </w:rPr>
        <w:t>exerting control over the</w:t>
      </w:r>
      <w:r w:rsidR="00EF040A" w:rsidRPr="001A4BBD">
        <w:rPr>
          <w:rFonts w:ascii="Times" w:hAnsi="Times"/>
          <w:color w:val="000000" w:themeColor="text1"/>
        </w:rPr>
        <w:t xml:space="preserve"> optical properties of </w:t>
      </w:r>
      <w:r w:rsidR="000917B6" w:rsidRPr="001A4BBD">
        <w:rPr>
          <w:rFonts w:ascii="Times" w:hAnsi="Times"/>
          <w:color w:val="000000" w:themeColor="text1"/>
        </w:rPr>
        <w:t>an assembly</w:t>
      </w:r>
      <w:r w:rsidR="00AB519E">
        <w:rPr>
          <w:rFonts w:ascii="Times" w:hAnsi="Times"/>
          <w:color w:val="000000" w:themeColor="text1"/>
        </w:rPr>
        <w:t xml:space="preserve"> </w:t>
      </w:r>
      <w:r w:rsidR="00EF040A" w:rsidRPr="001A4BBD">
        <w:rPr>
          <w:rFonts w:ascii="Times" w:hAnsi="Times"/>
          <w:color w:val="000000" w:themeColor="text1"/>
        </w:rPr>
        <w:t>of nanostructures or microstructures</w:t>
      </w:r>
      <w:r w:rsidR="00AB519E" w:rsidRPr="001A4BBD">
        <w:rPr>
          <w:rFonts w:ascii="Times" w:hAnsi="Times"/>
          <w:color w:val="000000" w:themeColor="text1"/>
        </w:rPr>
        <w:t xml:space="preserve">, as opposed to individual units, </w:t>
      </w:r>
      <w:r w:rsidR="004202A0" w:rsidRPr="001A4BBD">
        <w:rPr>
          <w:rFonts w:ascii="Times" w:hAnsi="Times"/>
          <w:color w:val="000000" w:themeColor="text1"/>
        </w:rPr>
        <w:t xml:space="preserve">to </w:t>
      </w:r>
      <w:r w:rsidR="00DD780C" w:rsidRPr="001A4BBD">
        <w:rPr>
          <w:rFonts w:ascii="Times" w:hAnsi="Times"/>
          <w:color w:val="000000" w:themeColor="text1"/>
        </w:rPr>
        <w:t>achieve the func</w:t>
      </w:r>
      <w:r w:rsidR="004202A0" w:rsidRPr="001A4BBD">
        <w:rPr>
          <w:rFonts w:ascii="Times" w:hAnsi="Times"/>
          <w:color w:val="000000" w:themeColor="text1"/>
        </w:rPr>
        <w:t xml:space="preserve">tionality required to produce an </w:t>
      </w:r>
      <w:r w:rsidR="00DD780C" w:rsidRPr="001A4BBD">
        <w:rPr>
          <w:rFonts w:ascii="Times" w:hAnsi="Times"/>
          <w:color w:val="000000" w:themeColor="text1"/>
        </w:rPr>
        <w:t>operati</w:t>
      </w:r>
      <w:r w:rsidR="004202A0" w:rsidRPr="001A4BBD">
        <w:rPr>
          <w:rFonts w:ascii="Times" w:hAnsi="Times"/>
          <w:color w:val="000000" w:themeColor="text1"/>
        </w:rPr>
        <w:t>onal</w:t>
      </w:r>
      <w:r w:rsidR="00DD780C" w:rsidRPr="001A4BBD">
        <w:rPr>
          <w:rFonts w:ascii="Times" w:hAnsi="Times"/>
          <w:color w:val="000000" w:themeColor="text1"/>
        </w:rPr>
        <w:t xml:space="preserve"> JCAP solar fuels generator.  </w:t>
      </w:r>
      <w:r w:rsidR="00EF040A" w:rsidRPr="001A4BBD">
        <w:rPr>
          <w:rFonts w:ascii="Times" w:hAnsi="Times"/>
          <w:color w:val="000000" w:themeColor="text1"/>
        </w:rPr>
        <w:t xml:space="preserve"> Another key gap is </w:t>
      </w:r>
      <w:r w:rsidR="004202A0" w:rsidRPr="001A4BBD">
        <w:rPr>
          <w:rFonts w:ascii="Times" w:hAnsi="Times"/>
          <w:color w:val="000000" w:themeColor="text1"/>
        </w:rPr>
        <w:t xml:space="preserve">synthetic methods to </w:t>
      </w:r>
      <w:r w:rsidR="00EF040A" w:rsidRPr="001A4BBD">
        <w:rPr>
          <w:rFonts w:ascii="Times" w:hAnsi="Times"/>
          <w:color w:val="000000" w:themeColor="text1"/>
        </w:rPr>
        <w:t xml:space="preserve">scale up the desired component materials from the </w:t>
      </w:r>
      <w:proofErr w:type="spellStart"/>
      <w:r w:rsidR="00EF040A" w:rsidRPr="001A4BBD">
        <w:rPr>
          <w:rFonts w:ascii="Times" w:hAnsi="Times"/>
          <w:color w:val="000000" w:themeColor="text1"/>
        </w:rPr>
        <w:t>nanoscale</w:t>
      </w:r>
      <w:proofErr w:type="spellEnd"/>
      <w:r w:rsidR="00EF040A" w:rsidRPr="001A4BBD">
        <w:rPr>
          <w:rFonts w:ascii="Times" w:hAnsi="Times"/>
          <w:color w:val="000000" w:themeColor="text1"/>
        </w:rPr>
        <w:t xml:space="preserve"> to the </w:t>
      </w:r>
      <w:proofErr w:type="spellStart"/>
      <w:r w:rsidR="00EF040A" w:rsidRPr="001A4BBD">
        <w:rPr>
          <w:rFonts w:ascii="Times" w:hAnsi="Times"/>
          <w:color w:val="000000" w:themeColor="text1"/>
        </w:rPr>
        <w:t>macroscale</w:t>
      </w:r>
      <w:proofErr w:type="spellEnd"/>
      <w:r w:rsidR="00EF040A" w:rsidRPr="001A4BBD">
        <w:rPr>
          <w:rFonts w:ascii="Times" w:hAnsi="Times"/>
          <w:color w:val="000000" w:themeColor="text1"/>
        </w:rPr>
        <w:t xml:space="preserve">, </w:t>
      </w:r>
      <w:r w:rsidR="004202A0" w:rsidRPr="001A4BBD">
        <w:rPr>
          <w:rFonts w:ascii="Times" w:hAnsi="Times"/>
          <w:color w:val="000000" w:themeColor="text1"/>
        </w:rPr>
        <w:t xml:space="preserve">while </w:t>
      </w:r>
      <w:r w:rsidR="00EF040A" w:rsidRPr="001A4BBD">
        <w:rPr>
          <w:rFonts w:ascii="Times" w:hAnsi="Times"/>
          <w:color w:val="000000" w:themeColor="text1"/>
        </w:rPr>
        <w:t xml:space="preserve">either preserving the orientation </w:t>
      </w:r>
      <w:r w:rsidR="004202A0" w:rsidRPr="001A4BBD">
        <w:rPr>
          <w:rFonts w:ascii="Times" w:hAnsi="Times"/>
          <w:color w:val="000000" w:themeColor="text1"/>
        </w:rPr>
        <w:t xml:space="preserve">of individual units </w:t>
      </w:r>
      <w:r w:rsidR="00EF040A" w:rsidRPr="001A4BBD">
        <w:rPr>
          <w:rFonts w:ascii="Times" w:hAnsi="Times"/>
          <w:color w:val="000000" w:themeColor="text1"/>
        </w:rPr>
        <w:t xml:space="preserve">or imposing </w:t>
      </w:r>
      <w:r w:rsidR="004202A0" w:rsidRPr="001A4BBD">
        <w:rPr>
          <w:rFonts w:ascii="Times" w:hAnsi="Times"/>
          <w:color w:val="000000" w:themeColor="text1"/>
        </w:rPr>
        <w:t>such orientation</w:t>
      </w:r>
      <w:r w:rsidR="00EF040A" w:rsidRPr="001A4BBD">
        <w:rPr>
          <w:rFonts w:ascii="Times" w:hAnsi="Times"/>
          <w:color w:val="000000" w:themeColor="text1"/>
        </w:rPr>
        <w:t xml:space="preserve"> during the scale-up process.  </w:t>
      </w:r>
    </w:p>
    <w:p w14:paraId="66939AEF" w14:textId="77777777" w:rsidR="00BF2625" w:rsidRPr="00BC5CF0" w:rsidRDefault="00BF2625" w:rsidP="00564591">
      <w:pPr>
        <w:pStyle w:val="JCAPBodytext"/>
        <w:rPr>
          <w:rFonts w:ascii="Times" w:hAnsi="Times"/>
        </w:rPr>
      </w:pPr>
    </w:p>
    <w:p w14:paraId="26F15B4B" w14:textId="142CF786" w:rsidR="00F62DCF" w:rsidRPr="001A4BBD" w:rsidRDefault="00F62DCF" w:rsidP="00564591">
      <w:pPr>
        <w:pStyle w:val="JCAPBodytext"/>
        <w:rPr>
          <w:rFonts w:ascii="Times" w:hAnsi="Times"/>
          <w:color w:val="000000" w:themeColor="text1"/>
        </w:rPr>
      </w:pPr>
      <w:r w:rsidRPr="00BC5CF0">
        <w:rPr>
          <w:rFonts w:ascii="Times" w:hAnsi="Times"/>
          <w:lang w:val="sv-SE"/>
        </w:rPr>
        <w:t xml:space="preserve">f) </w:t>
      </w:r>
      <w:proofErr w:type="spellStart"/>
      <w:r w:rsidRPr="00BC5CF0">
        <w:rPr>
          <w:rFonts w:ascii="Times" w:hAnsi="Times"/>
          <w:i/>
          <w:lang w:val="sv-SE"/>
        </w:rPr>
        <w:t>Prototype</w:t>
      </w:r>
      <w:proofErr w:type="spellEnd"/>
      <w:r w:rsidRPr="00BC5CF0">
        <w:rPr>
          <w:rFonts w:ascii="Times" w:hAnsi="Times"/>
          <w:i/>
          <w:lang w:val="sv-SE"/>
        </w:rPr>
        <w:t xml:space="preserve"> Solar </w:t>
      </w:r>
      <w:proofErr w:type="spellStart"/>
      <w:r w:rsidRPr="00BC5CF0">
        <w:rPr>
          <w:rFonts w:ascii="Times" w:hAnsi="Times"/>
          <w:i/>
          <w:lang w:val="sv-SE"/>
        </w:rPr>
        <w:t>Fuels</w:t>
      </w:r>
      <w:proofErr w:type="spellEnd"/>
      <w:r w:rsidRPr="00BC5CF0">
        <w:rPr>
          <w:rFonts w:ascii="Times" w:hAnsi="Times"/>
          <w:i/>
          <w:lang w:val="sv-SE"/>
        </w:rPr>
        <w:t xml:space="preserve"> Generators.</w:t>
      </w:r>
      <w:r w:rsidRPr="00BC5CF0">
        <w:rPr>
          <w:rFonts w:ascii="Times" w:hAnsi="Times"/>
          <w:lang w:val="sv-SE"/>
        </w:rPr>
        <w:t xml:space="preserve"> </w:t>
      </w:r>
      <w:r w:rsidRPr="00BC5CF0">
        <w:rPr>
          <w:rFonts w:ascii="Times" w:hAnsi="Times"/>
        </w:rPr>
        <w:t xml:space="preserve">JCAP will develop full hardware-based </w:t>
      </w:r>
      <w:proofErr w:type="spellStart"/>
      <w:r w:rsidRPr="00BC5CF0">
        <w:rPr>
          <w:rFonts w:ascii="Times" w:hAnsi="Times"/>
        </w:rPr>
        <w:t>macroscale</w:t>
      </w:r>
      <w:proofErr w:type="spellEnd"/>
      <w:r w:rsidRPr="00BC5CF0">
        <w:rPr>
          <w:rFonts w:ascii="Times" w:hAnsi="Times"/>
        </w:rPr>
        <w:t xml:space="preserve"> system prototypes that capture all of the critical-length scales and phenomena of importance for device operation, such as fluid flows, feedstock input and output streams, optical input paths, mechanical system properties, and physical form factors.</w:t>
      </w:r>
      <w:r w:rsidR="00945A8F" w:rsidRPr="00BC5CF0">
        <w:rPr>
          <w:rFonts w:ascii="Times" w:hAnsi="Times"/>
        </w:rPr>
        <w:t xml:space="preserve"> </w:t>
      </w:r>
      <w:r w:rsidR="004202A0">
        <w:rPr>
          <w:rFonts w:ascii="Times" w:hAnsi="Times"/>
          <w:color w:val="0000FF"/>
        </w:rPr>
        <w:t xml:space="preserve"> </w:t>
      </w:r>
      <w:r w:rsidR="004202A0" w:rsidRPr="001A4BBD">
        <w:rPr>
          <w:rFonts w:ascii="Times" w:hAnsi="Times"/>
          <w:color w:val="000000" w:themeColor="text1"/>
        </w:rPr>
        <w:t>This key technology gap involves the conceptualization</w:t>
      </w:r>
      <w:r w:rsidR="00DA4C7E" w:rsidRPr="001A4BBD">
        <w:rPr>
          <w:rFonts w:ascii="Times" w:hAnsi="Times"/>
          <w:color w:val="000000" w:themeColor="text1"/>
        </w:rPr>
        <w:t xml:space="preserve"> of credible operational designs;</w:t>
      </w:r>
      <w:r w:rsidR="004202A0" w:rsidRPr="001A4BBD">
        <w:rPr>
          <w:rFonts w:ascii="Times" w:hAnsi="Times"/>
          <w:color w:val="000000" w:themeColor="text1"/>
        </w:rPr>
        <w:t xml:space="preserve"> modeling and simulation of the properties</w:t>
      </w:r>
      <w:r w:rsidR="00DA4C7E" w:rsidRPr="001A4BBD">
        <w:rPr>
          <w:rFonts w:ascii="Times" w:hAnsi="Times"/>
          <w:color w:val="000000" w:themeColor="text1"/>
        </w:rPr>
        <w:t xml:space="preserve"> of various prototypes;</w:t>
      </w:r>
      <w:r w:rsidR="004202A0" w:rsidRPr="001A4BBD">
        <w:rPr>
          <w:rFonts w:ascii="Times" w:hAnsi="Times"/>
          <w:color w:val="000000" w:themeColor="text1"/>
        </w:rPr>
        <w:t xml:space="preserve"> choice of materials</w:t>
      </w:r>
      <w:r w:rsidR="00DA4C7E" w:rsidRPr="001A4BBD">
        <w:rPr>
          <w:rFonts w:ascii="Times" w:hAnsi="Times"/>
          <w:color w:val="000000" w:themeColor="text1"/>
        </w:rPr>
        <w:t xml:space="preserve">, geometries </w:t>
      </w:r>
      <w:r w:rsidR="004202A0" w:rsidRPr="001A4BBD">
        <w:rPr>
          <w:rFonts w:ascii="Times" w:hAnsi="Times"/>
          <w:color w:val="000000" w:themeColor="text1"/>
        </w:rPr>
        <w:t>and form factors</w:t>
      </w:r>
      <w:r w:rsidR="00DA4C7E" w:rsidRPr="001A4BBD">
        <w:rPr>
          <w:rFonts w:ascii="Times" w:hAnsi="Times"/>
          <w:color w:val="000000" w:themeColor="text1"/>
        </w:rPr>
        <w:t>;</w:t>
      </w:r>
      <w:r w:rsidR="004202A0" w:rsidRPr="001A4BBD">
        <w:rPr>
          <w:rFonts w:ascii="Times" w:hAnsi="Times"/>
          <w:color w:val="000000" w:themeColor="text1"/>
        </w:rPr>
        <w:t xml:space="preserve"> design iteration and revision</w:t>
      </w:r>
      <w:r w:rsidR="00DA4C7E" w:rsidRPr="001A4BBD">
        <w:rPr>
          <w:rFonts w:ascii="Times" w:hAnsi="Times"/>
          <w:color w:val="000000" w:themeColor="text1"/>
        </w:rPr>
        <w:t xml:space="preserve">; </w:t>
      </w:r>
      <w:r w:rsidR="004202A0" w:rsidRPr="001A4BBD">
        <w:rPr>
          <w:rFonts w:ascii="Times" w:hAnsi="Times"/>
          <w:color w:val="000000" w:themeColor="text1"/>
        </w:rPr>
        <w:t xml:space="preserve">and operational experience with the prototype solar fuels generators.  The prototypes should provide a </w:t>
      </w:r>
      <w:proofErr w:type="spellStart"/>
      <w:r w:rsidR="004202A0" w:rsidRPr="001A4BBD">
        <w:rPr>
          <w:rFonts w:ascii="Times" w:hAnsi="Times"/>
          <w:color w:val="000000" w:themeColor="text1"/>
        </w:rPr>
        <w:t>testbed</w:t>
      </w:r>
      <w:proofErr w:type="spellEnd"/>
      <w:r w:rsidR="004202A0" w:rsidRPr="001A4BBD">
        <w:rPr>
          <w:rFonts w:ascii="Times" w:hAnsi="Times"/>
          <w:color w:val="000000" w:themeColor="text1"/>
        </w:rPr>
        <w:t xml:space="preserve"> for evalu</w:t>
      </w:r>
      <w:r w:rsidR="00DA4C7E" w:rsidRPr="001A4BBD">
        <w:rPr>
          <w:rFonts w:ascii="Times" w:hAnsi="Times"/>
          <w:color w:val="000000" w:themeColor="text1"/>
        </w:rPr>
        <w:t>a</w:t>
      </w:r>
      <w:r w:rsidR="004202A0" w:rsidRPr="001A4BBD">
        <w:rPr>
          <w:rFonts w:ascii="Times" w:hAnsi="Times"/>
          <w:color w:val="000000" w:themeColor="text1"/>
        </w:rPr>
        <w:t xml:space="preserve">tion of the performance of new components </w:t>
      </w:r>
      <w:r w:rsidR="00DA4C7E" w:rsidRPr="001A4BBD">
        <w:rPr>
          <w:rFonts w:ascii="Times" w:hAnsi="Times"/>
          <w:color w:val="000000" w:themeColor="text1"/>
        </w:rPr>
        <w:t>and should also provide</w:t>
      </w:r>
      <w:r w:rsidR="004202A0" w:rsidRPr="001A4BBD">
        <w:rPr>
          <w:rFonts w:ascii="Times" w:hAnsi="Times"/>
          <w:color w:val="000000" w:themeColor="text1"/>
        </w:rPr>
        <w:t xml:space="preserve"> a systems level proving ground for device construction, fabrication, assembly, and operation.  A sensitivity analysis will be performed, in conjunction with a full systems simulator, to establish performance</w:t>
      </w:r>
      <w:r w:rsidR="00DA4C7E" w:rsidRPr="001A4BBD">
        <w:rPr>
          <w:rFonts w:ascii="Times" w:hAnsi="Times"/>
          <w:color w:val="000000" w:themeColor="text1"/>
        </w:rPr>
        <w:t xml:space="preserve"> metrics for development of components that will effect the most significant improvement in the performance of the various prototypes.</w:t>
      </w:r>
    </w:p>
    <w:p w14:paraId="47AB9E16" w14:textId="77777777" w:rsidR="00BF2625" w:rsidRPr="00BC5CF0" w:rsidRDefault="00BF2625" w:rsidP="00DE2929">
      <w:pPr>
        <w:pStyle w:val="JCAPBodytext"/>
        <w:ind w:firstLine="0"/>
        <w:rPr>
          <w:rFonts w:ascii="Times" w:hAnsi="Times"/>
        </w:rPr>
      </w:pPr>
    </w:p>
    <w:p w14:paraId="2DCA7899" w14:textId="5AFE1F00" w:rsidR="00945A8F" w:rsidRPr="00BC5CF0" w:rsidRDefault="00F62DCF" w:rsidP="004A39CE">
      <w:pPr>
        <w:pStyle w:val="JCAPBodytext"/>
        <w:rPr>
          <w:rFonts w:ascii="Times" w:hAnsi="Times"/>
          <w:color w:val="0000FF"/>
        </w:rPr>
      </w:pPr>
      <w:r w:rsidRPr="00BC5CF0">
        <w:rPr>
          <w:rFonts w:ascii="Times" w:hAnsi="Times"/>
        </w:rPr>
        <w:t xml:space="preserve">g) </w:t>
      </w:r>
      <w:r w:rsidRPr="00BC5CF0">
        <w:rPr>
          <w:rFonts w:ascii="Times" w:hAnsi="Times"/>
          <w:i/>
        </w:rPr>
        <w:t>Scalability and Sustainability Analysis</w:t>
      </w:r>
      <w:r w:rsidRPr="00BC5CF0">
        <w:rPr>
          <w:rFonts w:ascii="Times" w:hAnsi="Times"/>
        </w:rPr>
        <w:t>. JCAP will</w:t>
      </w:r>
      <w:r w:rsidR="00605102">
        <w:rPr>
          <w:rFonts w:ascii="Times" w:hAnsi="Times"/>
        </w:rPr>
        <w:t xml:space="preserve"> </w:t>
      </w:r>
      <w:r w:rsidRPr="00BC5CF0">
        <w:rPr>
          <w:rFonts w:ascii="Times" w:hAnsi="Times"/>
        </w:rPr>
        <w:t xml:space="preserve">analyze all components, materials and chemical inputs, hardware designs, assembly methods, form factors, and system implementations with respect to manufacturability and life-cycle analysis, reuse, and remanufacturing, to ensure that the final operational systems are in fact </w:t>
      </w:r>
      <w:proofErr w:type="spellStart"/>
      <w:r w:rsidRPr="00BC5CF0">
        <w:rPr>
          <w:rFonts w:ascii="Times" w:hAnsi="Times"/>
        </w:rPr>
        <w:t>scalably</w:t>
      </w:r>
      <w:proofErr w:type="spellEnd"/>
      <w:r w:rsidRPr="00BC5CF0">
        <w:rPr>
          <w:rFonts w:ascii="Times" w:hAnsi="Times"/>
        </w:rPr>
        <w:t xml:space="preserve"> and sustainably </w:t>
      </w:r>
      <w:proofErr w:type="spellStart"/>
      <w:r w:rsidRPr="00BC5CF0">
        <w:rPr>
          <w:rFonts w:ascii="Times" w:hAnsi="Times"/>
        </w:rPr>
        <w:t>manufacturable</w:t>
      </w:r>
      <w:proofErr w:type="spellEnd"/>
      <w:r w:rsidRPr="00BC5CF0">
        <w:rPr>
          <w:rFonts w:ascii="Times" w:hAnsi="Times"/>
        </w:rPr>
        <w:t xml:space="preserve">. </w:t>
      </w:r>
    </w:p>
    <w:p w14:paraId="3BA9D5C1" w14:textId="77777777" w:rsidR="003825EF" w:rsidRPr="00BC5CF0" w:rsidRDefault="003825EF" w:rsidP="00564591">
      <w:pPr>
        <w:spacing w:line="240" w:lineRule="exact"/>
        <w:rPr>
          <w:rFonts w:ascii="Times" w:hAnsi="Times"/>
        </w:rPr>
      </w:pPr>
    </w:p>
    <w:p w14:paraId="7D7A1FC1" w14:textId="4203C269" w:rsidR="00F62DCF" w:rsidRPr="00FA5F69" w:rsidRDefault="00296184" w:rsidP="00564591">
      <w:pPr>
        <w:spacing w:line="240" w:lineRule="exact"/>
        <w:rPr>
          <w:rFonts w:ascii="Times" w:hAnsi="Times"/>
          <w:b/>
        </w:rPr>
      </w:pPr>
      <w:r>
        <w:rPr>
          <w:rFonts w:ascii="Times" w:hAnsi="Times"/>
        </w:rPr>
        <w:br w:type="page"/>
      </w:r>
      <w:r w:rsidRPr="00FA5F69">
        <w:rPr>
          <w:rFonts w:ascii="Times" w:hAnsi="Times"/>
          <w:b/>
        </w:rPr>
        <w:t xml:space="preserve">Top-Level Work </w:t>
      </w:r>
      <w:r w:rsidR="00FA5F69">
        <w:rPr>
          <w:rFonts w:ascii="Times" w:hAnsi="Times"/>
          <w:b/>
        </w:rPr>
        <w:t>Structure</w:t>
      </w:r>
      <w:r w:rsidRPr="00FA5F69">
        <w:rPr>
          <w:rFonts w:ascii="Times" w:hAnsi="Times"/>
          <w:b/>
        </w:rPr>
        <w:t xml:space="preserve"> for JCAP</w:t>
      </w:r>
    </w:p>
    <w:p w14:paraId="51213CBA" w14:textId="77777777" w:rsidR="00F62DCF" w:rsidRPr="00BC5CF0" w:rsidRDefault="00F62DCF" w:rsidP="00564591">
      <w:pPr>
        <w:spacing w:line="240" w:lineRule="exact"/>
        <w:rPr>
          <w:rFonts w:ascii="Times" w:hAnsi="Times"/>
        </w:rPr>
      </w:pPr>
    </w:p>
    <w:p w14:paraId="0323911A" w14:textId="09FDCD2C" w:rsidR="00D46D3B" w:rsidRPr="00BC5CF0" w:rsidRDefault="009F0871" w:rsidP="00564591">
      <w:pPr>
        <w:pStyle w:val="JCAPBodytext"/>
        <w:rPr>
          <w:rFonts w:ascii="Times" w:hAnsi="Times"/>
        </w:rPr>
      </w:pPr>
      <w:r w:rsidRPr="00BC5CF0">
        <w:rPr>
          <w:rFonts w:ascii="Times" w:hAnsi="Times"/>
        </w:rPr>
        <w:t>Projects that are designed to bridge the</w:t>
      </w:r>
      <w:r>
        <w:rPr>
          <w:rFonts w:ascii="Times" w:hAnsi="Times"/>
        </w:rPr>
        <w:t>se</w:t>
      </w:r>
      <w:r w:rsidRPr="00BC5CF0">
        <w:rPr>
          <w:rFonts w:ascii="Times" w:hAnsi="Times"/>
        </w:rPr>
        <w:t xml:space="preserve"> fundamental knowledge gaps</w:t>
      </w:r>
      <w:r>
        <w:rPr>
          <w:rFonts w:ascii="Times" w:hAnsi="Times"/>
        </w:rPr>
        <w:t xml:space="preserve"> in the develo</w:t>
      </w:r>
      <w:r w:rsidR="00121C50">
        <w:rPr>
          <w:rFonts w:ascii="Times" w:hAnsi="Times"/>
        </w:rPr>
        <w:t xml:space="preserve">pment of a scalable solar fuels </w:t>
      </w:r>
      <w:r>
        <w:rPr>
          <w:rFonts w:ascii="Times" w:hAnsi="Times"/>
        </w:rPr>
        <w:t>generator</w:t>
      </w:r>
      <w:r w:rsidR="00FA5F69">
        <w:rPr>
          <w:rFonts w:ascii="Times" w:hAnsi="Times"/>
        </w:rPr>
        <w:t xml:space="preserve"> </w:t>
      </w:r>
      <w:r>
        <w:rPr>
          <w:rFonts w:ascii="Times" w:hAnsi="Times"/>
        </w:rPr>
        <w:t>will c</w:t>
      </w:r>
      <w:r w:rsidRPr="00BC5CF0">
        <w:rPr>
          <w:rFonts w:ascii="Times" w:hAnsi="Times"/>
        </w:rPr>
        <w:t>omprise the core elements</w:t>
      </w:r>
      <w:r w:rsidR="00605102">
        <w:rPr>
          <w:rFonts w:ascii="Times" w:hAnsi="Times"/>
        </w:rPr>
        <w:t xml:space="preserve"> </w:t>
      </w:r>
      <w:r w:rsidRPr="00BC5CF0">
        <w:rPr>
          <w:rFonts w:ascii="Times" w:hAnsi="Times"/>
        </w:rPr>
        <w:t>and unwavering focus</w:t>
      </w:r>
      <w:r w:rsidR="00605102">
        <w:rPr>
          <w:rFonts w:ascii="Times" w:hAnsi="Times"/>
        </w:rPr>
        <w:t xml:space="preserve"> </w:t>
      </w:r>
      <w:r w:rsidRPr="00BC5CF0">
        <w:rPr>
          <w:rFonts w:ascii="Times" w:hAnsi="Times"/>
        </w:rPr>
        <w:t xml:space="preserve">of JCAP. </w:t>
      </w:r>
      <w:r w:rsidR="00FA5F69">
        <w:rPr>
          <w:rFonts w:ascii="Times" w:hAnsi="Times"/>
        </w:rPr>
        <w:t xml:space="preserve"> </w:t>
      </w:r>
      <w:r>
        <w:rPr>
          <w:rFonts w:ascii="Times" w:hAnsi="Times"/>
        </w:rPr>
        <w:t>JCAP</w:t>
      </w:r>
      <w:r w:rsidR="00F62DCF" w:rsidRPr="00BC5CF0">
        <w:rPr>
          <w:rFonts w:ascii="Times" w:hAnsi="Times"/>
        </w:rPr>
        <w:t xml:space="preserve"> will give strong preference to projects that can only be done in a Hub</w:t>
      </w:r>
      <w:r>
        <w:rPr>
          <w:rFonts w:ascii="Times" w:hAnsi="Times"/>
        </w:rPr>
        <w:t xml:space="preserve"> or that are </w:t>
      </w:r>
      <w:r w:rsidR="00FA5F69">
        <w:rPr>
          <w:rFonts w:ascii="Times" w:hAnsi="Times"/>
        </w:rPr>
        <w:t>mission-</w:t>
      </w:r>
      <w:r>
        <w:rPr>
          <w:rFonts w:ascii="Times" w:hAnsi="Times"/>
        </w:rPr>
        <w:t xml:space="preserve">critical but not being done elsewhere, and/or </w:t>
      </w:r>
      <w:r w:rsidR="00F62DCF" w:rsidRPr="00BC5CF0">
        <w:rPr>
          <w:rFonts w:ascii="Times" w:hAnsi="Times"/>
        </w:rPr>
        <w:t>that greatly accelerate the rate of progress in bridging these gaps relative to what could be done in an individual research group or by a small team of research groups, such as in a DOE Energy Frontier Research Center (EFRC).</w:t>
      </w:r>
    </w:p>
    <w:p w14:paraId="06824AA5" w14:textId="77777777" w:rsidR="00D46D3B" w:rsidRPr="00BC5CF0" w:rsidRDefault="00D46D3B" w:rsidP="00564591">
      <w:pPr>
        <w:pStyle w:val="JCAPBodytext"/>
        <w:rPr>
          <w:rFonts w:ascii="Times" w:hAnsi="Times"/>
        </w:rPr>
      </w:pPr>
    </w:p>
    <w:p w14:paraId="4F765843" w14:textId="0D3AEF48" w:rsidR="00F62DCF" w:rsidRPr="00BC5CF0" w:rsidRDefault="00C64060" w:rsidP="00564591">
      <w:pPr>
        <w:pStyle w:val="JCAPBodytext"/>
        <w:rPr>
          <w:rFonts w:ascii="Times" w:hAnsi="Times"/>
        </w:rPr>
      </w:pPr>
      <w:r>
        <w:rPr>
          <w:rFonts w:ascii="Times" w:hAnsi="Times"/>
        </w:rPr>
        <w:t>All projects must be world-leading efforts and must ultimately result in</w:t>
      </w:r>
      <w:r w:rsidR="00605102">
        <w:rPr>
          <w:rFonts w:ascii="Times" w:hAnsi="Times"/>
        </w:rPr>
        <w:t xml:space="preserve"> </w:t>
      </w:r>
      <w:r>
        <w:rPr>
          <w:rFonts w:ascii="Times" w:hAnsi="Times"/>
        </w:rPr>
        <w:t>critical contribution</w:t>
      </w:r>
      <w:r w:rsidR="00605102">
        <w:rPr>
          <w:rFonts w:ascii="Times" w:hAnsi="Times"/>
        </w:rPr>
        <w:t>s</w:t>
      </w:r>
      <w:r>
        <w:rPr>
          <w:rFonts w:ascii="Times" w:hAnsi="Times"/>
        </w:rPr>
        <w:t xml:space="preserve"> to improving the performance of the JCAP solar fuels generator prototypes.  </w:t>
      </w:r>
      <w:r w:rsidR="00D46D3B" w:rsidRPr="00BC5CF0">
        <w:rPr>
          <w:rFonts w:ascii="Times" w:hAnsi="Times"/>
        </w:rPr>
        <w:t>Proposed JCAP projects are not merely an extension or linear expansion of ongoing work in the various PIs’ laboratories</w:t>
      </w:r>
      <w:r w:rsidR="00FC0F72" w:rsidRPr="00BC5CF0">
        <w:rPr>
          <w:rFonts w:ascii="Times" w:hAnsi="Times"/>
        </w:rPr>
        <w:t xml:space="preserve">.  </w:t>
      </w:r>
      <w:r w:rsidR="00D46D3B" w:rsidRPr="00BC5CF0">
        <w:rPr>
          <w:rFonts w:ascii="Times" w:hAnsi="Times"/>
        </w:rPr>
        <w:t xml:space="preserve">All projects will have goals and milestones, and </w:t>
      </w:r>
      <w:r w:rsidR="00605102">
        <w:rPr>
          <w:rFonts w:ascii="Times" w:hAnsi="Times"/>
        </w:rPr>
        <w:t>resource allocation will focus on projects that demonstrate superior progress and</w:t>
      </w:r>
      <w:r w:rsidR="0085458D">
        <w:rPr>
          <w:rFonts w:ascii="Times" w:hAnsi="Times"/>
        </w:rPr>
        <w:t>/</w:t>
      </w:r>
      <w:r w:rsidR="00605102">
        <w:rPr>
          <w:rFonts w:ascii="Times" w:hAnsi="Times"/>
        </w:rPr>
        <w:t>or breakthroughs</w:t>
      </w:r>
      <w:r w:rsidR="00212472">
        <w:rPr>
          <w:rFonts w:ascii="Times" w:hAnsi="Times"/>
        </w:rPr>
        <w:t xml:space="preserve">.  </w:t>
      </w:r>
      <w:r w:rsidR="00D46D3B" w:rsidRPr="00BC5CF0">
        <w:rPr>
          <w:rFonts w:ascii="Times" w:hAnsi="Times"/>
        </w:rPr>
        <w:t xml:space="preserve"> </w:t>
      </w:r>
      <w:r w:rsidR="00605102">
        <w:rPr>
          <w:rFonts w:ascii="Times" w:hAnsi="Times"/>
        </w:rPr>
        <w:t xml:space="preserve">Projects will be ramped-down or </w:t>
      </w:r>
      <w:r w:rsidR="00D46D3B" w:rsidRPr="00BC5CF0">
        <w:rPr>
          <w:rFonts w:ascii="Times" w:hAnsi="Times"/>
        </w:rPr>
        <w:t>terminated either because alternate approaches that prove superior are developed, or because the project has met its goals</w:t>
      </w:r>
      <w:r w:rsidR="00605102">
        <w:rPr>
          <w:rFonts w:ascii="Times" w:hAnsi="Times"/>
        </w:rPr>
        <w:t xml:space="preserve">, </w:t>
      </w:r>
      <w:r w:rsidR="00D46D3B" w:rsidRPr="00BC5CF0">
        <w:rPr>
          <w:rFonts w:ascii="Times" w:hAnsi="Times"/>
        </w:rPr>
        <w:t xml:space="preserve">and JCAP can then move on to use the talents and skills of those team members on other parts of the effort. </w:t>
      </w:r>
      <w:r w:rsidR="00044AB8">
        <w:rPr>
          <w:rFonts w:ascii="Times" w:hAnsi="Times"/>
        </w:rPr>
        <w:t xml:space="preserve">  </w:t>
      </w:r>
    </w:p>
    <w:p w14:paraId="0A24D548" w14:textId="77777777" w:rsidR="00C048CE" w:rsidRPr="00BC5CF0" w:rsidRDefault="00C048CE" w:rsidP="00564591">
      <w:pPr>
        <w:spacing w:line="240" w:lineRule="exact"/>
        <w:rPr>
          <w:rFonts w:ascii="Times" w:hAnsi="Times"/>
        </w:rPr>
      </w:pPr>
    </w:p>
    <w:p w14:paraId="69DD1336" w14:textId="0B01165F" w:rsidR="008369E0" w:rsidRDefault="008B3750" w:rsidP="00564591">
      <w:pPr>
        <w:spacing w:line="240" w:lineRule="exact"/>
        <w:rPr>
          <w:rFonts w:ascii="Times" w:hAnsi="Times"/>
        </w:rPr>
      </w:pPr>
      <w:r w:rsidRPr="00F72A8F">
        <w:rPr>
          <w:rFonts w:ascii="Times" w:hAnsi="Times"/>
          <w:b/>
        </w:rPr>
        <w:t>Light Absorbers</w:t>
      </w:r>
      <w:r>
        <w:rPr>
          <w:rFonts w:ascii="Times" w:hAnsi="Times"/>
        </w:rPr>
        <w:t xml:space="preserve">:  JCAP N will focus on modifying the band gap of earth-abundant minerals and also on protecting existing, but unstable semiconductors for use in the JCAP prototypes. JCAP N will also develop theoretical methods to predict important electrical and </w:t>
      </w:r>
      <w:proofErr w:type="spellStart"/>
      <w:r>
        <w:rPr>
          <w:rFonts w:ascii="Times" w:hAnsi="Times"/>
        </w:rPr>
        <w:t>photoelectrochemical</w:t>
      </w:r>
      <w:proofErr w:type="spellEnd"/>
      <w:r>
        <w:rPr>
          <w:rFonts w:ascii="Times" w:hAnsi="Times"/>
        </w:rPr>
        <w:t xml:space="preserve"> (stability, band gap, band edge positions etc.) properties of candidate light absorbing materials.  JCAP S will focus on methods of rapidly screening individual materials as well as large numbers of new materials (in conjunction with the high-throughput capabilities in JCAP S), on methods of stabilizing existing materials by surface modification, and on nonconventional materials such as metal </w:t>
      </w:r>
      <w:proofErr w:type="spellStart"/>
      <w:r>
        <w:rPr>
          <w:rFonts w:ascii="Times" w:hAnsi="Times"/>
        </w:rPr>
        <w:t>chalcogeni</w:t>
      </w:r>
      <w:r w:rsidR="008D0056">
        <w:rPr>
          <w:rFonts w:ascii="Times" w:hAnsi="Times"/>
        </w:rPr>
        <w:t>d</w:t>
      </w:r>
      <w:r>
        <w:rPr>
          <w:rFonts w:ascii="Times" w:hAnsi="Times"/>
        </w:rPr>
        <w:t>es</w:t>
      </w:r>
      <w:proofErr w:type="spellEnd"/>
      <w:r>
        <w:rPr>
          <w:rFonts w:ascii="Times" w:hAnsi="Times"/>
        </w:rPr>
        <w:t xml:space="preserve"> that </w:t>
      </w:r>
      <w:r w:rsidR="008D0056">
        <w:rPr>
          <w:rFonts w:ascii="Times" w:hAnsi="Times"/>
        </w:rPr>
        <w:t xml:space="preserve">can </w:t>
      </w:r>
      <w:r>
        <w:rPr>
          <w:rFonts w:ascii="Times" w:hAnsi="Times"/>
        </w:rPr>
        <w:t>offer stability and inherent catalytic properties.</w:t>
      </w:r>
    </w:p>
    <w:p w14:paraId="0C831942" w14:textId="77777777" w:rsidR="008B3750" w:rsidRDefault="008B3750" w:rsidP="00564591">
      <w:pPr>
        <w:spacing w:line="240" w:lineRule="exact"/>
        <w:rPr>
          <w:rFonts w:ascii="Times" w:hAnsi="Times"/>
          <w:spacing w:val="-2"/>
          <w:kern w:val="24"/>
        </w:rPr>
      </w:pPr>
    </w:p>
    <w:p w14:paraId="6136FE5E" w14:textId="3BDAB5EB" w:rsidR="008369E0" w:rsidRDefault="00FA21D9" w:rsidP="00564591">
      <w:pPr>
        <w:spacing w:line="240" w:lineRule="exact"/>
        <w:rPr>
          <w:rFonts w:ascii="Times" w:hAnsi="Times"/>
          <w:spacing w:val="-2"/>
          <w:kern w:val="24"/>
        </w:rPr>
      </w:pPr>
      <w:r w:rsidRPr="00F72A8F">
        <w:rPr>
          <w:rFonts w:ascii="Times" w:hAnsi="Times"/>
          <w:b/>
          <w:spacing w:val="-2"/>
          <w:kern w:val="24"/>
        </w:rPr>
        <w:t>Heterogeneous catalysis</w:t>
      </w:r>
      <w:r>
        <w:rPr>
          <w:rFonts w:ascii="Times" w:hAnsi="Times"/>
          <w:spacing w:val="-2"/>
          <w:kern w:val="24"/>
        </w:rPr>
        <w:t>:  JCAP S is the main surface</w:t>
      </w:r>
      <w:r w:rsidR="009F1C99">
        <w:rPr>
          <w:rFonts w:ascii="Times" w:hAnsi="Times"/>
          <w:spacing w:val="-2"/>
          <w:kern w:val="24"/>
        </w:rPr>
        <w:t>-</w:t>
      </w:r>
      <w:r>
        <w:rPr>
          <w:rFonts w:ascii="Times" w:hAnsi="Times"/>
          <w:spacing w:val="-2"/>
          <w:kern w:val="24"/>
        </w:rPr>
        <w:t xml:space="preserve">science instrumentation center of JCAP, having </w:t>
      </w:r>
      <w:r w:rsidR="009F1C99">
        <w:rPr>
          <w:rFonts w:ascii="Times" w:hAnsi="Times"/>
          <w:spacing w:val="-2"/>
          <w:kern w:val="24"/>
        </w:rPr>
        <w:t xml:space="preserve">available extensive </w:t>
      </w:r>
      <w:r>
        <w:rPr>
          <w:rFonts w:ascii="Times" w:hAnsi="Times"/>
          <w:spacing w:val="-2"/>
          <w:kern w:val="24"/>
        </w:rPr>
        <w:t xml:space="preserve">UHV and in-situ </w:t>
      </w:r>
      <w:r w:rsidR="009F1C99">
        <w:rPr>
          <w:rFonts w:ascii="Times" w:hAnsi="Times"/>
          <w:spacing w:val="-2"/>
          <w:kern w:val="24"/>
        </w:rPr>
        <w:t xml:space="preserve">characterization </w:t>
      </w:r>
      <w:r>
        <w:rPr>
          <w:rFonts w:ascii="Times" w:hAnsi="Times"/>
          <w:spacing w:val="-2"/>
          <w:kern w:val="24"/>
        </w:rPr>
        <w:t xml:space="preserve">capabilities.  JCAP S will </w:t>
      </w:r>
      <w:r w:rsidR="009F1C99">
        <w:rPr>
          <w:rFonts w:ascii="Times" w:hAnsi="Times"/>
          <w:spacing w:val="-2"/>
          <w:kern w:val="24"/>
        </w:rPr>
        <w:t xml:space="preserve">prepare and </w:t>
      </w:r>
      <w:r>
        <w:rPr>
          <w:rFonts w:ascii="Times" w:hAnsi="Times"/>
          <w:spacing w:val="-2"/>
          <w:kern w:val="24"/>
        </w:rPr>
        <w:t xml:space="preserve">study colloids, model surfaces, and supported </w:t>
      </w:r>
      <w:proofErr w:type="spellStart"/>
      <w:r w:rsidR="009F1C99">
        <w:rPr>
          <w:rFonts w:ascii="Times" w:hAnsi="Times"/>
          <w:spacing w:val="-2"/>
          <w:kern w:val="24"/>
        </w:rPr>
        <w:t>electrocatalyst</w:t>
      </w:r>
      <w:proofErr w:type="spellEnd"/>
      <w:r w:rsidR="009F1C99">
        <w:rPr>
          <w:rFonts w:ascii="Times" w:hAnsi="Times"/>
          <w:spacing w:val="-2"/>
          <w:kern w:val="24"/>
        </w:rPr>
        <w:t xml:space="preserve"> </w:t>
      </w:r>
      <w:r>
        <w:rPr>
          <w:rFonts w:ascii="Times" w:hAnsi="Times"/>
          <w:spacing w:val="-2"/>
          <w:kern w:val="24"/>
        </w:rPr>
        <w:t>systems to explore structure-function relationship</w:t>
      </w:r>
      <w:r w:rsidR="009F1C99">
        <w:rPr>
          <w:rFonts w:ascii="Times" w:hAnsi="Times"/>
          <w:spacing w:val="-2"/>
          <w:kern w:val="24"/>
        </w:rPr>
        <w:t xml:space="preserve">s </w:t>
      </w:r>
      <w:r>
        <w:rPr>
          <w:rFonts w:ascii="Times" w:hAnsi="Times"/>
          <w:spacing w:val="-2"/>
          <w:kern w:val="24"/>
        </w:rPr>
        <w:t xml:space="preserve">for </w:t>
      </w:r>
      <w:r w:rsidR="009F1C99">
        <w:rPr>
          <w:rFonts w:ascii="Times" w:hAnsi="Times"/>
          <w:spacing w:val="-2"/>
          <w:kern w:val="24"/>
        </w:rPr>
        <w:t xml:space="preserve">catalysts to obtain the required performance characteristics for </w:t>
      </w:r>
      <w:r>
        <w:rPr>
          <w:rFonts w:ascii="Times" w:hAnsi="Times"/>
          <w:spacing w:val="-2"/>
          <w:kern w:val="24"/>
        </w:rPr>
        <w:t>H</w:t>
      </w:r>
      <w:r w:rsidRPr="009F1C99">
        <w:rPr>
          <w:rFonts w:ascii="Times" w:hAnsi="Times"/>
          <w:spacing w:val="-2"/>
          <w:kern w:val="24"/>
          <w:vertAlign w:val="subscript"/>
        </w:rPr>
        <w:t>2</w:t>
      </w:r>
      <w:r>
        <w:rPr>
          <w:rFonts w:ascii="Times" w:hAnsi="Times"/>
          <w:spacing w:val="-2"/>
          <w:kern w:val="24"/>
        </w:rPr>
        <w:t xml:space="preserve"> evolution, CO</w:t>
      </w:r>
      <w:r w:rsidRPr="009F1C99">
        <w:rPr>
          <w:rFonts w:ascii="Times" w:hAnsi="Times"/>
          <w:spacing w:val="-2"/>
          <w:kern w:val="24"/>
          <w:vertAlign w:val="subscript"/>
        </w:rPr>
        <w:t>2</w:t>
      </w:r>
      <w:r>
        <w:rPr>
          <w:rFonts w:ascii="Times" w:hAnsi="Times"/>
          <w:spacing w:val="-2"/>
          <w:kern w:val="24"/>
        </w:rPr>
        <w:t xml:space="preserve"> reduction</w:t>
      </w:r>
      <w:r w:rsidR="009F1C99">
        <w:rPr>
          <w:rFonts w:ascii="Times" w:hAnsi="Times"/>
          <w:spacing w:val="-2"/>
          <w:kern w:val="24"/>
        </w:rPr>
        <w:t>,</w:t>
      </w:r>
      <w:r>
        <w:rPr>
          <w:rFonts w:ascii="Times" w:hAnsi="Times"/>
          <w:spacing w:val="-2"/>
          <w:kern w:val="24"/>
        </w:rPr>
        <w:t xml:space="preserve"> and O</w:t>
      </w:r>
      <w:r w:rsidRPr="009F1C99">
        <w:rPr>
          <w:rFonts w:ascii="Times" w:hAnsi="Times"/>
          <w:spacing w:val="-2"/>
          <w:kern w:val="24"/>
          <w:vertAlign w:val="subscript"/>
        </w:rPr>
        <w:t>2</w:t>
      </w:r>
      <w:r>
        <w:rPr>
          <w:rFonts w:ascii="Times" w:hAnsi="Times"/>
          <w:spacing w:val="-2"/>
          <w:kern w:val="24"/>
        </w:rPr>
        <w:t xml:space="preserve"> production.  </w:t>
      </w:r>
      <w:r w:rsidR="009F1C99">
        <w:rPr>
          <w:rFonts w:ascii="Times" w:hAnsi="Times"/>
          <w:spacing w:val="-2"/>
          <w:kern w:val="24"/>
        </w:rPr>
        <w:t xml:space="preserve">JCAP S will also prepare new </w:t>
      </w:r>
      <w:proofErr w:type="spellStart"/>
      <w:r w:rsidR="009F1C99">
        <w:rPr>
          <w:rFonts w:ascii="Times" w:hAnsi="Times"/>
          <w:spacing w:val="-2"/>
          <w:kern w:val="24"/>
        </w:rPr>
        <w:t>electrocatalyst</w:t>
      </w:r>
      <w:proofErr w:type="spellEnd"/>
      <w:r w:rsidR="009F1C99">
        <w:rPr>
          <w:rFonts w:ascii="Times" w:hAnsi="Times"/>
          <w:spacing w:val="-2"/>
          <w:kern w:val="24"/>
        </w:rPr>
        <w:t xml:space="preserve"> candidates in conjunction with the JCAP HTE effort.  </w:t>
      </w:r>
      <w:r>
        <w:rPr>
          <w:rFonts w:ascii="Times" w:hAnsi="Times"/>
          <w:spacing w:val="-2"/>
          <w:kern w:val="24"/>
        </w:rPr>
        <w:t>JCAP N will focus on in-situ Raman studies of intermediates in water oxidation and CO</w:t>
      </w:r>
      <w:r w:rsidRPr="009F1C99">
        <w:rPr>
          <w:rFonts w:ascii="Times" w:hAnsi="Times"/>
          <w:spacing w:val="-2"/>
          <w:kern w:val="24"/>
          <w:vertAlign w:val="subscript"/>
        </w:rPr>
        <w:t>2</w:t>
      </w:r>
      <w:r>
        <w:rPr>
          <w:rFonts w:ascii="Times" w:hAnsi="Times"/>
          <w:spacing w:val="-2"/>
          <w:kern w:val="24"/>
        </w:rPr>
        <w:t xml:space="preserve"> reduction.  JCAP N will also perform in situ unique experiments at ambient or near-ambient operational conditions through a JCAP sponsored end-station at SSRL as well as through capabilities at the ALS.  </w:t>
      </w:r>
    </w:p>
    <w:p w14:paraId="37F568D8" w14:textId="77777777" w:rsidR="008369E0" w:rsidRDefault="008369E0" w:rsidP="00564591">
      <w:pPr>
        <w:spacing w:line="240" w:lineRule="exact"/>
        <w:rPr>
          <w:rFonts w:ascii="Times" w:hAnsi="Times"/>
          <w:spacing w:val="-2"/>
          <w:kern w:val="24"/>
        </w:rPr>
      </w:pPr>
    </w:p>
    <w:p w14:paraId="6397E789" w14:textId="2695F2EE" w:rsidR="008369E0" w:rsidRDefault="00FA21D9" w:rsidP="00564591">
      <w:pPr>
        <w:spacing w:line="240" w:lineRule="exact"/>
        <w:rPr>
          <w:rFonts w:ascii="Times" w:hAnsi="Times"/>
          <w:spacing w:val="-2"/>
          <w:kern w:val="24"/>
        </w:rPr>
      </w:pPr>
      <w:r w:rsidRPr="00F72A8F">
        <w:rPr>
          <w:rFonts w:ascii="Times" w:hAnsi="Times"/>
          <w:b/>
          <w:spacing w:val="-2"/>
          <w:kern w:val="24"/>
        </w:rPr>
        <w:t>Molecular Catalysis</w:t>
      </w:r>
      <w:r>
        <w:rPr>
          <w:rFonts w:ascii="Times" w:hAnsi="Times"/>
          <w:spacing w:val="-2"/>
          <w:kern w:val="24"/>
        </w:rPr>
        <w:t xml:space="preserve">: </w:t>
      </w:r>
      <w:r w:rsidR="008369E0">
        <w:rPr>
          <w:rFonts w:ascii="Times" w:hAnsi="Times"/>
          <w:spacing w:val="-2"/>
          <w:kern w:val="24"/>
        </w:rPr>
        <w:t>JCAP S will focus on CO</w:t>
      </w:r>
      <w:r w:rsidR="008369E0" w:rsidRPr="008369E0">
        <w:rPr>
          <w:rFonts w:ascii="Times" w:hAnsi="Times"/>
          <w:spacing w:val="-2"/>
          <w:kern w:val="24"/>
          <w:vertAlign w:val="subscript"/>
        </w:rPr>
        <w:t>2</w:t>
      </w:r>
      <w:r>
        <w:rPr>
          <w:rFonts w:ascii="Times" w:hAnsi="Times"/>
          <w:spacing w:val="-2"/>
          <w:kern w:val="24"/>
        </w:rPr>
        <w:t xml:space="preserve"> reduction, specifically on product selectivity control through secondary interactions associated with ligand design</w:t>
      </w:r>
      <w:r w:rsidR="00212472">
        <w:rPr>
          <w:rFonts w:ascii="Times" w:hAnsi="Times"/>
          <w:spacing w:val="-2"/>
          <w:kern w:val="24"/>
        </w:rPr>
        <w:t xml:space="preserve"> and through reactions carried out in CO</w:t>
      </w:r>
      <w:r w:rsidR="00212472" w:rsidRPr="008369E0">
        <w:rPr>
          <w:rFonts w:ascii="Times" w:hAnsi="Times"/>
          <w:spacing w:val="-2"/>
          <w:kern w:val="24"/>
          <w:vertAlign w:val="subscript"/>
        </w:rPr>
        <w:t>2</w:t>
      </w:r>
      <w:r w:rsidR="00212472">
        <w:rPr>
          <w:rFonts w:ascii="Times" w:hAnsi="Times"/>
          <w:spacing w:val="-2"/>
          <w:kern w:val="24"/>
        </w:rPr>
        <w:t>-complexing media</w:t>
      </w:r>
      <w:r>
        <w:rPr>
          <w:rFonts w:ascii="Times" w:hAnsi="Times"/>
          <w:spacing w:val="-2"/>
          <w:kern w:val="24"/>
        </w:rPr>
        <w:t>.  JCAP N will focus on catalysts for O</w:t>
      </w:r>
      <w:r w:rsidRPr="00FA21D9">
        <w:rPr>
          <w:rFonts w:ascii="Times" w:hAnsi="Times"/>
          <w:spacing w:val="-2"/>
          <w:kern w:val="24"/>
          <w:vertAlign w:val="subscript"/>
        </w:rPr>
        <w:t>2</w:t>
      </w:r>
      <w:r>
        <w:rPr>
          <w:rFonts w:ascii="Times" w:hAnsi="Times"/>
          <w:spacing w:val="-2"/>
          <w:kern w:val="24"/>
        </w:rPr>
        <w:t xml:space="preserve"> production, primarily using molecular systems as precursors for the production of surface-attached heterogeneous catalysts.  The JCAP N effort in </w:t>
      </w:r>
      <w:r w:rsidR="00211449">
        <w:rPr>
          <w:rFonts w:ascii="Times" w:hAnsi="Times"/>
          <w:spacing w:val="-2"/>
          <w:kern w:val="24"/>
        </w:rPr>
        <w:t xml:space="preserve">molecular catalysis is </w:t>
      </w:r>
      <w:r w:rsidR="00C56ED4">
        <w:rPr>
          <w:rFonts w:ascii="Times" w:hAnsi="Times"/>
          <w:spacing w:val="-2"/>
          <w:kern w:val="24"/>
        </w:rPr>
        <w:t>thus in essence</w:t>
      </w:r>
      <w:r w:rsidR="00211449">
        <w:rPr>
          <w:rFonts w:ascii="Times" w:hAnsi="Times"/>
          <w:spacing w:val="-2"/>
          <w:kern w:val="24"/>
        </w:rPr>
        <w:t xml:space="preserve"> a part of the JCAP N heterogeneous catalysis efforts</w:t>
      </w:r>
      <w:r w:rsidR="00C56ED4">
        <w:rPr>
          <w:rFonts w:ascii="Times" w:hAnsi="Times"/>
          <w:spacing w:val="-2"/>
          <w:kern w:val="24"/>
        </w:rPr>
        <w:t xml:space="preserve"> and represents the synthetic portion of this project.</w:t>
      </w:r>
    </w:p>
    <w:p w14:paraId="35E39DC2" w14:textId="77777777" w:rsidR="00936DBA" w:rsidRDefault="00936DBA" w:rsidP="00564591">
      <w:pPr>
        <w:spacing w:line="240" w:lineRule="exact"/>
        <w:rPr>
          <w:rFonts w:ascii="Times" w:hAnsi="Times"/>
          <w:spacing w:val="-2"/>
          <w:kern w:val="24"/>
        </w:rPr>
      </w:pPr>
    </w:p>
    <w:p w14:paraId="7827FE4E" w14:textId="66DD72F7" w:rsidR="00936DBA" w:rsidRDefault="00936DBA" w:rsidP="00564591">
      <w:pPr>
        <w:spacing w:line="240" w:lineRule="exact"/>
        <w:rPr>
          <w:rFonts w:ascii="Times" w:hAnsi="Times"/>
          <w:spacing w:val="-2"/>
          <w:kern w:val="24"/>
        </w:rPr>
      </w:pPr>
      <w:r w:rsidRPr="00F72A8F">
        <w:rPr>
          <w:rFonts w:ascii="Times" w:hAnsi="Times"/>
          <w:b/>
          <w:spacing w:val="-2"/>
          <w:kern w:val="24"/>
        </w:rPr>
        <w:t>Benchmarking</w:t>
      </w:r>
      <w:r>
        <w:rPr>
          <w:rFonts w:ascii="Times" w:hAnsi="Times"/>
          <w:spacing w:val="-2"/>
          <w:kern w:val="24"/>
        </w:rPr>
        <w:t xml:space="preserve"> </w:t>
      </w:r>
      <w:r w:rsidR="002028C0">
        <w:rPr>
          <w:rFonts w:ascii="Times" w:hAnsi="Times"/>
          <w:spacing w:val="-2"/>
          <w:kern w:val="24"/>
        </w:rPr>
        <w:t>will be one, consolidated</w:t>
      </w:r>
      <w:r w:rsidR="00212472">
        <w:rPr>
          <w:rFonts w:ascii="Times" w:hAnsi="Times"/>
          <w:spacing w:val="-2"/>
          <w:kern w:val="24"/>
        </w:rPr>
        <w:t xml:space="preserve"> </w:t>
      </w:r>
      <w:r w:rsidR="00211449">
        <w:rPr>
          <w:rFonts w:ascii="Times" w:hAnsi="Times"/>
          <w:spacing w:val="-2"/>
          <w:kern w:val="24"/>
        </w:rPr>
        <w:t xml:space="preserve">unit at JCAP S, where the activity of </w:t>
      </w:r>
      <w:proofErr w:type="spellStart"/>
      <w:r w:rsidR="00211449">
        <w:rPr>
          <w:rFonts w:ascii="Times" w:hAnsi="Times"/>
          <w:spacing w:val="-2"/>
          <w:kern w:val="24"/>
        </w:rPr>
        <w:t>electrocatalysts</w:t>
      </w:r>
      <w:proofErr w:type="spellEnd"/>
      <w:r w:rsidR="00212472">
        <w:rPr>
          <w:rFonts w:ascii="Times" w:hAnsi="Times"/>
          <w:spacing w:val="-2"/>
          <w:kern w:val="24"/>
        </w:rPr>
        <w:t xml:space="preserve">, </w:t>
      </w:r>
      <w:proofErr w:type="spellStart"/>
      <w:r w:rsidR="00211449">
        <w:rPr>
          <w:rFonts w:ascii="Times" w:hAnsi="Times"/>
          <w:spacing w:val="-2"/>
          <w:kern w:val="24"/>
        </w:rPr>
        <w:t>photocatalysts</w:t>
      </w:r>
      <w:proofErr w:type="spellEnd"/>
      <w:r w:rsidR="00211449">
        <w:rPr>
          <w:rFonts w:ascii="Times" w:hAnsi="Times"/>
          <w:spacing w:val="-2"/>
          <w:kern w:val="24"/>
        </w:rPr>
        <w:t xml:space="preserve"> and photosystems will be evaluated</w:t>
      </w:r>
      <w:r w:rsidR="005D6C3B">
        <w:rPr>
          <w:rFonts w:ascii="Times" w:hAnsi="Times"/>
          <w:spacing w:val="-2"/>
          <w:kern w:val="24"/>
        </w:rPr>
        <w:t>,</w:t>
      </w:r>
      <w:r w:rsidR="00211449">
        <w:rPr>
          <w:rFonts w:ascii="Times" w:hAnsi="Times"/>
          <w:spacing w:val="-2"/>
          <w:kern w:val="24"/>
        </w:rPr>
        <w:t xml:space="preserve"> using protocols and procedures</w:t>
      </w:r>
      <w:r w:rsidR="00212472">
        <w:rPr>
          <w:rFonts w:ascii="Times" w:hAnsi="Times"/>
          <w:spacing w:val="-2"/>
          <w:kern w:val="24"/>
        </w:rPr>
        <w:t xml:space="preserve"> that will be designed and developed in JCAP through collaborations with key individuals and institutions from the catalysis community.</w:t>
      </w:r>
    </w:p>
    <w:p w14:paraId="3B1B6BF2" w14:textId="77777777" w:rsidR="00211449" w:rsidRDefault="00211449" w:rsidP="00564591">
      <w:pPr>
        <w:spacing w:line="240" w:lineRule="exact"/>
        <w:rPr>
          <w:rFonts w:ascii="Times" w:hAnsi="Times"/>
          <w:spacing w:val="-2"/>
          <w:kern w:val="24"/>
        </w:rPr>
      </w:pPr>
    </w:p>
    <w:p w14:paraId="3153E694" w14:textId="60A34EB9" w:rsidR="00936DBA" w:rsidRDefault="00975BBB" w:rsidP="00564591">
      <w:pPr>
        <w:spacing w:line="240" w:lineRule="exact"/>
        <w:rPr>
          <w:rFonts w:ascii="Times" w:hAnsi="Times"/>
          <w:spacing w:val="-2"/>
          <w:kern w:val="24"/>
        </w:rPr>
      </w:pPr>
      <w:r w:rsidRPr="00F72A8F">
        <w:rPr>
          <w:rFonts w:ascii="Times" w:hAnsi="Times"/>
          <w:b/>
          <w:spacing w:val="-2"/>
          <w:kern w:val="24"/>
        </w:rPr>
        <w:t>High-throughput experimentation</w:t>
      </w:r>
      <w:r>
        <w:rPr>
          <w:rFonts w:ascii="Times" w:hAnsi="Times"/>
          <w:spacing w:val="-2"/>
          <w:kern w:val="24"/>
        </w:rPr>
        <w:t>:  JCAP S will construct, commission, and operate t</w:t>
      </w:r>
      <w:r w:rsidR="00211449">
        <w:rPr>
          <w:rFonts w:ascii="Times" w:hAnsi="Times"/>
          <w:spacing w:val="-2"/>
          <w:kern w:val="24"/>
        </w:rPr>
        <w:t xml:space="preserve">he </w:t>
      </w:r>
      <w:r>
        <w:rPr>
          <w:rFonts w:ascii="Times" w:hAnsi="Times"/>
          <w:spacing w:val="-2"/>
          <w:kern w:val="24"/>
        </w:rPr>
        <w:t xml:space="preserve">JCAP </w:t>
      </w:r>
      <w:r w:rsidR="00211449">
        <w:rPr>
          <w:rFonts w:ascii="Times" w:hAnsi="Times"/>
          <w:spacing w:val="-2"/>
          <w:kern w:val="24"/>
        </w:rPr>
        <w:t>high</w:t>
      </w:r>
      <w:r w:rsidR="005D6C3B">
        <w:rPr>
          <w:rFonts w:ascii="Times" w:hAnsi="Times"/>
          <w:spacing w:val="-2"/>
          <w:kern w:val="24"/>
        </w:rPr>
        <w:t>-</w:t>
      </w:r>
      <w:r w:rsidR="00211449">
        <w:rPr>
          <w:rFonts w:ascii="Times" w:hAnsi="Times"/>
          <w:spacing w:val="-2"/>
          <w:kern w:val="24"/>
        </w:rPr>
        <w:t>throughput experimentation capability</w:t>
      </w:r>
      <w:r w:rsidR="005D6C3B">
        <w:rPr>
          <w:rFonts w:ascii="Times" w:hAnsi="Times"/>
          <w:spacing w:val="-2"/>
          <w:kern w:val="24"/>
        </w:rPr>
        <w:t>,</w:t>
      </w:r>
      <w:r w:rsidR="00211449">
        <w:rPr>
          <w:rFonts w:ascii="Times" w:hAnsi="Times"/>
          <w:spacing w:val="-2"/>
          <w:kern w:val="24"/>
        </w:rPr>
        <w:t xml:space="preserve"> </w:t>
      </w:r>
      <w:r>
        <w:rPr>
          <w:rFonts w:ascii="Times" w:hAnsi="Times"/>
          <w:spacing w:val="-2"/>
          <w:kern w:val="24"/>
        </w:rPr>
        <w:t xml:space="preserve">in support of accelerated discovery of light absorbers and </w:t>
      </w:r>
      <w:proofErr w:type="spellStart"/>
      <w:r>
        <w:rPr>
          <w:rFonts w:ascii="Times" w:hAnsi="Times"/>
          <w:spacing w:val="-2"/>
          <w:kern w:val="24"/>
        </w:rPr>
        <w:t>electrocatalysts</w:t>
      </w:r>
      <w:proofErr w:type="spellEnd"/>
      <w:r w:rsidR="00212472">
        <w:rPr>
          <w:rFonts w:ascii="Times" w:hAnsi="Times"/>
          <w:spacing w:val="-2"/>
          <w:kern w:val="24"/>
        </w:rPr>
        <w:t>.</w:t>
      </w:r>
      <w:r w:rsidR="00C02FE2">
        <w:rPr>
          <w:rFonts w:ascii="Times" w:hAnsi="Times"/>
          <w:spacing w:val="-2"/>
          <w:kern w:val="24"/>
        </w:rPr>
        <w:t xml:space="preserve">  The mission of the high-throughput experimentation group is to allow for a much more rapid assessment of the potential of materials </w:t>
      </w:r>
      <w:r w:rsidR="002B1114">
        <w:rPr>
          <w:rFonts w:ascii="Times" w:hAnsi="Times"/>
          <w:spacing w:val="-2"/>
          <w:kern w:val="24"/>
        </w:rPr>
        <w:t>to provide useful</w:t>
      </w:r>
      <w:r w:rsidR="00C02FE2">
        <w:rPr>
          <w:rFonts w:ascii="Times" w:hAnsi="Times"/>
          <w:spacing w:val="-2"/>
          <w:kern w:val="24"/>
        </w:rPr>
        <w:t xml:space="preserve"> light absorbers, </w:t>
      </w:r>
      <w:proofErr w:type="spellStart"/>
      <w:r w:rsidR="00C02FE2">
        <w:rPr>
          <w:rFonts w:ascii="Times" w:hAnsi="Times"/>
          <w:spacing w:val="-2"/>
          <w:kern w:val="24"/>
        </w:rPr>
        <w:t>electrocatalysts</w:t>
      </w:r>
      <w:proofErr w:type="spellEnd"/>
      <w:r w:rsidR="00C02FE2">
        <w:rPr>
          <w:rFonts w:ascii="Times" w:hAnsi="Times"/>
          <w:spacing w:val="-2"/>
          <w:kern w:val="24"/>
        </w:rPr>
        <w:t xml:space="preserve">, and </w:t>
      </w:r>
      <w:r w:rsidR="002B1114">
        <w:rPr>
          <w:rFonts w:ascii="Times" w:hAnsi="Times"/>
          <w:spacing w:val="-2"/>
          <w:kern w:val="24"/>
        </w:rPr>
        <w:t>absorber/catalyst assemblies</w:t>
      </w:r>
      <w:r w:rsidR="00C02FE2">
        <w:rPr>
          <w:rFonts w:ascii="Times" w:hAnsi="Times"/>
          <w:spacing w:val="-2"/>
          <w:kern w:val="24"/>
        </w:rPr>
        <w:t xml:space="preserve"> than is possible by manual methods, as well as to a</w:t>
      </w:r>
      <w:r w:rsidR="002B1114">
        <w:rPr>
          <w:rFonts w:ascii="Times" w:hAnsi="Times"/>
          <w:spacing w:val="-2"/>
          <w:kern w:val="24"/>
        </w:rPr>
        <w:t xml:space="preserve">id in the optimization of known materials to </w:t>
      </w:r>
      <w:r w:rsidR="00C02FE2">
        <w:rPr>
          <w:rFonts w:ascii="Times" w:hAnsi="Times"/>
          <w:spacing w:val="-2"/>
          <w:kern w:val="24"/>
        </w:rPr>
        <w:t xml:space="preserve">insure mutual compatibility </w:t>
      </w:r>
      <w:r w:rsidR="002B1114">
        <w:rPr>
          <w:rFonts w:ascii="Times" w:hAnsi="Times"/>
          <w:spacing w:val="-2"/>
          <w:kern w:val="24"/>
        </w:rPr>
        <w:t>while functioning in a JCAP solar fuels generator prototype.</w:t>
      </w:r>
    </w:p>
    <w:p w14:paraId="10EC2C9F" w14:textId="77777777" w:rsidR="00936DBA" w:rsidRDefault="00936DBA" w:rsidP="00564591">
      <w:pPr>
        <w:spacing w:line="240" w:lineRule="exact"/>
        <w:rPr>
          <w:rFonts w:ascii="Times" w:hAnsi="Times"/>
          <w:spacing w:val="-2"/>
          <w:kern w:val="24"/>
        </w:rPr>
      </w:pPr>
    </w:p>
    <w:p w14:paraId="4C518326" w14:textId="741004C4" w:rsidR="00936DBA" w:rsidRDefault="00936DBA" w:rsidP="00564591">
      <w:pPr>
        <w:spacing w:line="240" w:lineRule="exact"/>
        <w:rPr>
          <w:rFonts w:ascii="Times" w:hAnsi="Times"/>
          <w:spacing w:val="-2"/>
          <w:kern w:val="24"/>
        </w:rPr>
      </w:pPr>
      <w:r w:rsidRPr="00F72A8F">
        <w:rPr>
          <w:rFonts w:ascii="Times" w:hAnsi="Times"/>
          <w:b/>
          <w:spacing w:val="-2"/>
          <w:kern w:val="24"/>
        </w:rPr>
        <w:t>Interfaces</w:t>
      </w:r>
      <w:r w:rsidR="00F72A8F">
        <w:rPr>
          <w:rFonts w:ascii="Times" w:hAnsi="Times"/>
          <w:spacing w:val="-2"/>
          <w:kern w:val="24"/>
        </w:rPr>
        <w:t>:  Efforts at JCAP N will focus on developing linkers that are robust under operational (i.e., oxidative or reductive) conditions.  A secondary goal is to insure that the chemistry that attaches the linkers to the su</w:t>
      </w:r>
      <w:r w:rsidR="00E0034A">
        <w:rPr>
          <w:rFonts w:ascii="Times" w:hAnsi="Times"/>
          <w:spacing w:val="-2"/>
          <w:kern w:val="24"/>
        </w:rPr>
        <w:t>rface of the light absorbers does not deleteriously affect the charge transport or induce undesired recombination at the semiconductor surface.</w:t>
      </w:r>
      <w:r w:rsidR="005D6C3B">
        <w:rPr>
          <w:rFonts w:ascii="Times" w:hAnsi="Times"/>
          <w:spacing w:val="-2"/>
          <w:kern w:val="24"/>
        </w:rPr>
        <w:t xml:space="preserve">  </w:t>
      </w:r>
      <w:r w:rsidR="00E0034A">
        <w:rPr>
          <w:rFonts w:ascii="Times" w:hAnsi="Times"/>
          <w:spacing w:val="-2"/>
          <w:kern w:val="24"/>
        </w:rPr>
        <w:t>JCAP S will focus on the direct coupling between catalysts and light absorbers, to insure that at minimum the catalyst/light absorber assembly functions together at least as well as the individual components function separately.  Emph</w:t>
      </w:r>
      <w:r w:rsidR="008D0056">
        <w:rPr>
          <w:rFonts w:ascii="Times" w:hAnsi="Times"/>
          <w:spacing w:val="-2"/>
          <w:kern w:val="24"/>
        </w:rPr>
        <w:t>a</w:t>
      </w:r>
      <w:r w:rsidR="00E0034A">
        <w:rPr>
          <w:rFonts w:ascii="Times" w:hAnsi="Times"/>
          <w:spacing w:val="-2"/>
          <w:kern w:val="24"/>
        </w:rPr>
        <w:t xml:space="preserve">sis </w:t>
      </w:r>
      <w:r w:rsidR="005D6C3B">
        <w:rPr>
          <w:rFonts w:ascii="Times" w:hAnsi="Times"/>
          <w:spacing w:val="-2"/>
          <w:kern w:val="24"/>
        </w:rPr>
        <w:t>will be</w:t>
      </w:r>
      <w:r w:rsidR="00E0034A">
        <w:rPr>
          <w:rFonts w:ascii="Times" w:hAnsi="Times"/>
          <w:spacing w:val="-2"/>
          <w:kern w:val="24"/>
        </w:rPr>
        <w:t xml:space="preserve"> on controlling the branching ratio of recombination to product formation, </w:t>
      </w:r>
      <w:r w:rsidR="002B1114">
        <w:rPr>
          <w:rFonts w:ascii="Times" w:hAnsi="Times"/>
          <w:spacing w:val="-2"/>
          <w:kern w:val="24"/>
        </w:rPr>
        <w:t xml:space="preserve">and </w:t>
      </w:r>
      <w:r w:rsidR="00E0034A">
        <w:rPr>
          <w:rFonts w:ascii="Times" w:hAnsi="Times"/>
          <w:spacing w:val="-2"/>
          <w:kern w:val="24"/>
        </w:rPr>
        <w:t xml:space="preserve">on controlling the energetics, and interfacial kinetics, of the integrated components.  </w:t>
      </w:r>
    </w:p>
    <w:p w14:paraId="0B45E292" w14:textId="77777777" w:rsidR="00936DBA" w:rsidRDefault="00936DBA" w:rsidP="00564591">
      <w:pPr>
        <w:spacing w:line="240" w:lineRule="exact"/>
        <w:rPr>
          <w:rFonts w:ascii="Times" w:hAnsi="Times"/>
          <w:spacing w:val="-2"/>
          <w:kern w:val="24"/>
        </w:rPr>
      </w:pPr>
    </w:p>
    <w:p w14:paraId="27AE97A5" w14:textId="553FDC26" w:rsidR="00936DBA" w:rsidRDefault="00936DBA" w:rsidP="00564591">
      <w:pPr>
        <w:spacing w:line="240" w:lineRule="exact"/>
        <w:rPr>
          <w:rFonts w:ascii="Times" w:hAnsi="Times"/>
          <w:spacing w:val="-2"/>
          <w:kern w:val="24"/>
        </w:rPr>
      </w:pPr>
      <w:proofErr w:type="spellStart"/>
      <w:r w:rsidRPr="00A5352C">
        <w:rPr>
          <w:rFonts w:ascii="Times" w:hAnsi="Times"/>
          <w:b/>
          <w:spacing w:val="-2"/>
          <w:kern w:val="24"/>
        </w:rPr>
        <w:t>Mesoscale</w:t>
      </w:r>
      <w:proofErr w:type="spellEnd"/>
      <w:r w:rsidR="00A5352C">
        <w:rPr>
          <w:rFonts w:ascii="Times" w:hAnsi="Times"/>
          <w:spacing w:val="-2"/>
          <w:kern w:val="24"/>
        </w:rPr>
        <w:t xml:space="preserve">:  JCAP N will focus on “soft” materials, i.e., issues associated with the membrane needed to support the system components </w:t>
      </w:r>
      <w:r w:rsidR="005D6C3B">
        <w:rPr>
          <w:rFonts w:ascii="Times" w:hAnsi="Times"/>
          <w:spacing w:val="-2"/>
          <w:kern w:val="24"/>
        </w:rPr>
        <w:t xml:space="preserve">while providing </w:t>
      </w:r>
      <w:r w:rsidR="00A5352C">
        <w:rPr>
          <w:rFonts w:ascii="Times" w:hAnsi="Times"/>
          <w:spacing w:val="-2"/>
          <w:kern w:val="24"/>
        </w:rPr>
        <w:t>the required stability, ionic conductivity, electrical connecti</w:t>
      </w:r>
      <w:r w:rsidR="005D6C3B">
        <w:rPr>
          <w:rFonts w:ascii="Times" w:hAnsi="Times"/>
          <w:spacing w:val="-2"/>
          <w:kern w:val="24"/>
        </w:rPr>
        <w:t>vity</w:t>
      </w:r>
      <w:r w:rsidR="00A5352C">
        <w:rPr>
          <w:rFonts w:ascii="Times" w:hAnsi="Times"/>
          <w:spacing w:val="-2"/>
          <w:kern w:val="24"/>
        </w:rPr>
        <w:t xml:space="preserve">, and product separation properties.  </w:t>
      </w:r>
      <w:r>
        <w:rPr>
          <w:rFonts w:ascii="Times" w:hAnsi="Times"/>
          <w:spacing w:val="-2"/>
          <w:kern w:val="24"/>
        </w:rPr>
        <w:t xml:space="preserve"> </w:t>
      </w:r>
    </w:p>
    <w:p w14:paraId="260EECB7" w14:textId="051C90C6" w:rsidR="00936DBA" w:rsidRDefault="00936DBA" w:rsidP="00564591">
      <w:pPr>
        <w:spacing w:line="240" w:lineRule="exact"/>
        <w:rPr>
          <w:rFonts w:ascii="Times" w:hAnsi="Times"/>
          <w:spacing w:val="-2"/>
          <w:kern w:val="24"/>
        </w:rPr>
      </w:pPr>
      <w:r>
        <w:rPr>
          <w:rFonts w:ascii="Times" w:hAnsi="Times"/>
          <w:spacing w:val="-2"/>
          <w:kern w:val="24"/>
        </w:rPr>
        <w:t xml:space="preserve">JCAP S will focus on the </w:t>
      </w:r>
      <w:r w:rsidR="00A5352C">
        <w:rPr>
          <w:rFonts w:ascii="Times" w:hAnsi="Times"/>
          <w:spacing w:val="-2"/>
          <w:kern w:val="24"/>
        </w:rPr>
        <w:t xml:space="preserve">emergent </w:t>
      </w:r>
      <w:r>
        <w:rPr>
          <w:rFonts w:ascii="Times" w:hAnsi="Times"/>
          <w:spacing w:val="-2"/>
          <w:kern w:val="24"/>
        </w:rPr>
        <w:t>optic</w:t>
      </w:r>
      <w:r w:rsidR="00A5352C">
        <w:rPr>
          <w:rFonts w:ascii="Times" w:hAnsi="Times"/>
          <w:spacing w:val="-2"/>
          <w:kern w:val="24"/>
        </w:rPr>
        <w:t xml:space="preserve">al properties of collections of the structures and include optical, photonic, and other emergent properties involved with the assembly, implementation, modeling, and simulation of systems at the </w:t>
      </w:r>
      <w:proofErr w:type="spellStart"/>
      <w:r w:rsidR="00A5352C">
        <w:rPr>
          <w:rFonts w:ascii="Times" w:hAnsi="Times"/>
          <w:spacing w:val="-2"/>
          <w:kern w:val="24"/>
        </w:rPr>
        <w:t>mesoscale</w:t>
      </w:r>
      <w:proofErr w:type="spellEnd"/>
      <w:r w:rsidR="00A5352C">
        <w:rPr>
          <w:rFonts w:ascii="Times" w:hAnsi="Times"/>
          <w:spacing w:val="-2"/>
          <w:kern w:val="24"/>
        </w:rPr>
        <w:t>.</w:t>
      </w:r>
    </w:p>
    <w:p w14:paraId="69A51CE7" w14:textId="77777777" w:rsidR="00936DBA" w:rsidRDefault="00936DBA" w:rsidP="00564591">
      <w:pPr>
        <w:spacing w:line="240" w:lineRule="exact"/>
        <w:rPr>
          <w:rFonts w:ascii="Times" w:hAnsi="Times"/>
          <w:spacing w:val="-2"/>
          <w:kern w:val="24"/>
        </w:rPr>
      </w:pPr>
    </w:p>
    <w:p w14:paraId="71195D08" w14:textId="51B8FA1F" w:rsidR="00936DBA" w:rsidRDefault="00A5352C" w:rsidP="00564591">
      <w:pPr>
        <w:spacing w:line="240" w:lineRule="exact"/>
        <w:rPr>
          <w:rFonts w:ascii="Times" w:hAnsi="Times"/>
          <w:spacing w:val="-2"/>
          <w:kern w:val="24"/>
        </w:rPr>
      </w:pPr>
      <w:r w:rsidRPr="00A5352C">
        <w:rPr>
          <w:rFonts w:ascii="Times" w:hAnsi="Times"/>
          <w:b/>
          <w:spacing w:val="-2"/>
          <w:kern w:val="24"/>
        </w:rPr>
        <w:t>Prototyping</w:t>
      </w:r>
      <w:r>
        <w:rPr>
          <w:rFonts w:ascii="Times" w:hAnsi="Times"/>
          <w:spacing w:val="-2"/>
          <w:kern w:val="24"/>
        </w:rPr>
        <w:t xml:space="preserve">:  </w:t>
      </w:r>
      <w:r w:rsidR="00936DBA">
        <w:rPr>
          <w:rFonts w:ascii="Times" w:hAnsi="Times"/>
          <w:spacing w:val="-2"/>
          <w:kern w:val="24"/>
        </w:rPr>
        <w:t xml:space="preserve"> </w:t>
      </w:r>
      <w:r>
        <w:rPr>
          <w:rFonts w:ascii="Times" w:hAnsi="Times"/>
          <w:spacing w:val="-2"/>
          <w:kern w:val="24"/>
        </w:rPr>
        <w:t xml:space="preserve">JCAP S will perform concept development and preliminary design evaluation; JCAP N will perform modeling and simulation of the prototype performance, at all levels, from the </w:t>
      </w:r>
      <w:proofErr w:type="spellStart"/>
      <w:r>
        <w:rPr>
          <w:rFonts w:ascii="Times" w:hAnsi="Times"/>
          <w:spacing w:val="-2"/>
          <w:kern w:val="24"/>
        </w:rPr>
        <w:t>nanoscale</w:t>
      </w:r>
      <w:proofErr w:type="spellEnd"/>
      <w:r>
        <w:rPr>
          <w:rFonts w:ascii="Times" w:hAnsi="Times"/>
          <w:spacing w:val="-2"/>
          <w:kern w:val="24"/>
        </w:rPr>
        <w:t xml:space="preserve"> to the </w:t>
      </w:r>
      <w:proofErr w:type="spellStart"/>
      <w:r>
        <w:rPr>
          <w:rFonts w:ascii="Times" w:hAnsi="Times"/>
          <w:spacing w:val="-2"/>
          <w:kern w:val="24"/>
        </w:rPr>
        <w:t>macroscale</w:t>
      </w:r>
      <w:proofErr w:type="spellEnd"/>
      <w:r>
        <w:rPr>
          <w:rFonts w:ascii="Times" w:hAnsi="Times"/>
          <w:spacing w:val="-2"/>
          <w:kern w:val="24"/>
        </w:rPr>
        <w:t xml:space="preserve">, and fabrication of the device housing and superstructure as well as other structural components of the prototypes.  JCAP S will perform the system assembly and performance test, evaluation, validation, and acceptance.  </w:t>
      </w:r>
    </w:p>
    <w:p w14:paraId="75E4734E" w14:textId="77777777" w:rsidR="00C5483F" w:rsidRPr="00BC5CF0" w:rsidRDefault="00C5483F" w:rsidP="00564591">
      <w:pPr>
        <w:spacing w:line="240" w:lineRule="exact"/>
        <w:rPr>
          <w:rFonts w:ascii="Times" w:hAnsi="Times"/>
          <w:spacing w:val="-2"/>
          <w:kern w:val="24"/>
        </w:rPr>
      </w:pPr>
    </w:p>
    <w:p w14:paraId="0380759D" w14:textId="2F859334" w:rsidR="00212472" w:rsidRDefault="00212472" w:rsidP="00212472">
      <w:pPr>
        <w:spacing w:line="240" w:lineRule="exact"/>
        <w:rPr>
          <w:rFonts w:ascii="Times" w:hAnsi="Times"/>
          <w:spacing w:val="-2"/>
          <w:kern w:val="24"/>
        </w:rPr>
      </w:pPr>
      <w:r w:rsidRPr="00A5352C">
        <w:rPr>
          <w:rFonts w:ascii="Times" w:hAnsi="Times"/>
          <w:b/>
          <w:spacing w:val="-2"/>
          <w:kern w:val="24"/>
        </w:rPr>
        <w:t>Scale-</w:t>
      </w:r>
      <w:proofErr w:type="gramStart"/>
      <w:r w:rsidRPr="00A5352C">
        <w:rPr>
          <w:rFonts w:ascii="Times" w:hAnsi="Times"/>
          <w:b/>
          <w:spacing w:val="-2"/>
          <w:kern w:val="24"/>
        </w:rPr>
        <w:t>Up</w:t>
      </w:r>
      <w:r>
        <w:rPr>
          <w:rFonts w:ascii="Times" w:hAnsi="Times"/>
          <w:spacing w:val="-2"/>
          <w:kern w:val="24"/>
        </w:rPr>
        <w:t xml:space="preserve"> :</w:t>
      </w:r>
      <w:proofErr w:type="gramEnd"/>
      <w:r>
        <w:rPr>
          <w:rFonts w:ascii="Times" w:hAnsi="Times"/>
          <w:spacing w:val="-2"/>
          <w:kern w:val="24"/>
        </w:rPr>
        <w:t xml:space="preserve">  JCAP N will develop, implement, and practice methods for the science-based scale-up of the assembli</w:t>
      </w:r>
      <w:r w:rsidR="00C024D0">
        <w:rPr>
          <w:rFonts w:ascii="Times" w:hAnsi="Times"/>
          <w:spacing w:val="-2"/>
          <w:kern w:val="24"/>
        </w:rPr>
        <w:t xml:space="preserve">es, membranes, light absorbers </w:t>
      </w:r>
      <w:r>
        <w:rPr>
          <w:rFonts w:ascii="Times" w:hAnsi="Times"/>
          <w:spacing w:val="-2"/>
          <w:kern w:val="24"/>
        </w:rPr>
        <w:t xml:space="preserve">and materials needed for </w:t>
      </w:r>
      <w:bookmarkStart w:id="2" w:name="_GoBack"/>
      <w:bookmarkEnd w:id="2"/>
      <w:r>
        <w:rPr>
          <w:rFonts w:ascii="Times" w:hAnsi="Times"/>
          <w:spacing w:val="-2"/>
          <w:kern w:val="24"/>
        </w:rPr>
        <w:t>the prototypes and to establish process scalability.</w:t>
      </w:r>
    </w:p>
    <w:p w14:paraId="722CABA0" w14:textId="77777777" w:rsidR="00212472" w:rsidRDefault="00212472" w:rsidP="00212472">
      <w:pPr>
        <w:spacing w:line="240" w:lineRule="exact"/>
        <w:rPr>
          <w:rFonts w:ascii="Times" w:hAnsi="Times"/>
          <w:spacing w:val="-2"/>
          <w:kern w:val="24"/>
        </w:rPr>
      </w:pPr>
    </w:p>
    <w:p w14:paraId="393E4186" w14:textId="407D65E1" w:rsidR="003825EF" w:rsidRPr="00BC5CF0" w:rsidRDefault="004E6E57" w:rsidP="00767E58">
      <w:pPr>
        <w:spacing w:line="240" w:lineRule="exact"/>
        <w:rPr>
          <w:rFonts w:ascii="Times" w:hAnsi="Times"/>
        </w:rPr>
      </w:pPr>
      <w:r w:rsidRPr="00767E58">
        <w:rPr>
          <w:rFonts w:ascii="Times" w:hAnsi="Times" w:cs="Arial-BoldMT"/>
          <w:b/>
          <w:szCs w:val="22"/>
        </w:rPr>
        <w:t>Unique capabilities</w:t>
      </w:r>
      <w:r>
        <w:rPr>
          <w:rFonts w:ascii="Times" w:hAnsi="Times" w:cs="Arial-BoldMT"/>
          <w:szCs w:val="22"/>
        </w:rPr>
        <w:t xml:space="preserve">:  JCAP N will </w:t>
      </w:r>
      <w:r w:rsidR="00767E58">
        <w:rPr>
          <w:rFonts w:ascii="Times" w:hAnsi="Times" w:cs="Arial-BoldMT"/>
          <w:szCs w:val="22"/>
        </w:rPr>
        <w:t xml:space="preserve">provide expertise and access to the unique capabilities at the ALS, SSRL, and NERSC, in support of various JCAP projects.  </w:t>
      </w:r>
      <w:r w:rsidR="00F62DCF" w:rsidRPr="00BC5CF0">
        <w:rPr>
          <w:rFonts w:ascii="Times" w:hAnsi="Times" w:cs="Arial-BoldMT"/>
          <w:szCs w:val="22"/>
        </w:rPr>
        <w:t xml:space="preserve"> </w:t>
      </w:r>
    </w:p>
    <w:p w14:paraId="2069826F" w14:textId="77777777" w:rsidR="001B1F40" w:rsidRDefault="001B1F40">
      <w:pPr>
        <w:rPr>
          <w:rFonts w:ascii="Times" w:hAnsi="Times"/>
        </w:rPr>
      </w:pPr>
    </w:p>
    <w:p w14:paraId="1235BFDF" w14:textId="04554CDD" w:rsidR="009201D2" w:rsidRPr="00404257" w:rsidRDefault="00404257" w:rsidP="005A5EB3">
      <w:pPr>
        <w:spacing w:line="240" w:lineRule="exact"/>
        <w:rPr>
          <w:rFonts w:ascii="Times" w:hAnsi="Times"/>
        </w:rPr>
      </w:pPr>
      <w:r>
        <w:rPr>
          <w:rFonts w:ascii="Times" w:hAnsi="Times"/>
          <w:b/>
        </w:rPr>
        <w:t xml:space="preserve">Theory:  </w:t>
      </w:r>
      <w:r>
        <w:rPr>
          <w:rFonts w:ascii="Times" w:hAnsi="Times"/>
        </w:rPr>
        <w:t>Theory will be incorporated into each project</w:t>
      </w:r>
      <w:r w:rsidR="00C024D0">
        <w:rPr>
          <w:rFonts w:ascii="Times" w:hAnsi="Times"/>
        </w:rPr>
        <w:t xml:space="preserve"> </w:t>
      </w:r>
      <w:r>
        <w:rPr>
          <w:rFonts w:ascii="Times" w:hAnsi="Times"/>
        </w:rPr>
        <w:t>to insure a close coupling between the theorists and experimentalists.  JCAP will support theory at all levels provided that it meets the other JCAP project criteria of being world-class and demonstrating significant contribution and ultimately critical contribution to improving the performance of the JCAP solar fuels generators.</w:t>
      </w:r>
      <w:r w:rsidR="00F31AB5">
        <w:rPr>
          <w:rFonts w:ascii="Times" w:hAnsi="Times"/>
        </w:rPr>
        <w:t xml:space="preserve">  High-p</w:t>
      </w:r>
      <w:r w:rsidR="00B92BF4">
        <w:rPr>
          <w:rFonts w:ascii="Times" w:hAnsi="Times"/>
        </w:rPr>
        <w:t xml:space="preserve">riority goals for theory include </w:t>
      </w:r>
      <w:r w:rsidR="00F31AB5">
        <w:rPr>
          <w:rFonts w:ascii="Times" w:hAnsi="Times"/>
        </w:rPr>
        <w:t>the design of complexes that reduce CO</w:t>
      </w:r>
      <w:r w:rsidR="00F31AB5" w:rsidRPr="004E7CF2">
        <w:rPr>
          <w:rFonts w:ascii="Times" w:hAnsi="Times"/>
          <w:vertAlign w:val="subscript"/>
        </w:rPr>
        <w:t>2</w:t>
      </w:r>
      <w:r w:rsidR="00F31AB5">
        <w:rPr>
          <w:rFonts w:ascii="Times" w:hAnsi="Times"/>
        </w:rPr>
        <w:t xml:space="preserve"> selectively to specific target products; data-driven analysis and </w:t>
      </w:r>
      <w:r w:rsidR="00B92BF4">
        <w:rPr>
          <w:rFonts w:ascii="Times" w:hAnsi="Times"/>
        </w:rPr>
        <w:t xml:space="preserve">theory-driven </w:t>
      </w:r>
      <w:r w:rsidR="00F31AB5">
        <w:rPr>
          <w:rFonts w:ascii="Times" w:hAnsi="Times"/>
        </w:rPr>
        <w:t xml:space="preserve">guidance of high-throughput experimentation </w:t>
      </w:r>
      <w:r w:rsidR="00B92BF4">
        <w:rPr>
          <w:rFonts w:ascii="Times" w:hAnsi="Times"/>
        </w:rPr>
        <w:t xml:space="preserve">data to </w:t>
      </w:r>
      <w:r w:rsidR="00F31AB5">
        <w:rPr>
          <w:rFonts w:ascii="Times" w:hAnsi="Times"/>
        </w:rPr>
        <w:t xml:space="preserve">identify improved light absorbers, </w:t>
      </w:r>
      <w:proofErr w:type="spellStart"/>
      <w:r w:rsidR="00F31AB5">
        <w:rPr>
          <w:rFonts w:ascii="Times" w:hAnsi="Times"/>
        </w:rPr>
        <w:t>photocatalysts</w:t>
      </w:r>
      <w:proofErr w:type="spellEnd"/>
      <w:r w:rsidR="00F31AB5">
        <w:rPr>
          <w:rFonts w:ascii="Times" w:hAnsi="Times"/>
        </w:rPr>
        <w:t xml:space="preserve">, and </w:t>
      </w:r>
      <w:proofErr w:type="spellStart"/>
      <w:r w:rsidR="00F31AB5">
        <w:rPr>
          <w:rFonts w:ascii="Times" w:hAnsi="Times"/>
        </w:rPr>
        <w:t>electrocatalysts</w:t>
      </w:r>
      <w:proofErr w:type="spellEnd"/>
      <w:r w:rsidR="00F31AB5">
        <w:rPr>
          <w:rFonts w:ascii="Times" w:hAnsi="Times"/>
        </w:rPr>
        <w:t>, prediction of</w:t>
      </w:r>
      <w:r w:rsidR="00B92BF4">
        <w:rPr>
          <w:rFonts w:ascii="Times" w:hAnsi="Times"/>
        </w:rPr>
        <w:t xml:space="preserve"> materials, including membranes, catalysts, and light absorbers, that can produce significant improvements in the the operation of the JCAP prototypes; optimal geometries and morphologies for photon capture and light management on the </w:t>
      </w:r>
      <w:proofErr w:type="spellStart"/>
      <w:r w:rsidR="00B92BF4">
        <w:rPr>
          <w:rFonts w:ascii="Times" w:hAnsi="Times"/>
        </w:rPr>
        <w:t>mesoscale</w:t>
      </w:r>
      <w:proofErr w:type="spellEnd"/>
      <w:r w:rsidR="00B92BF4">
        <w:rPr>
          <w:rFonts w:ascii="Times" w:hAnsi="Times"/>
        </w:rPr>
        <w:t>.</w:t>
      </w:r>
    </w:p>
    <w:sectPr w:rsidR="009201D2" w:rsidRPr="00404257" w:rsidSect="001B1F40">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A00002EF" w:usb1="4000004B" w:usb2="00000000" w:usb3="00000000" w:csb0="0000009F" w:csb1="00000000"/>
  </w:font>
  <w:font w:name="Times New Roman">
    <w:panose1 w:val="02020603050405020304"/>
    <w:charset w:val="00"/>
    <w:family w:val="auto"/>
    <w:pitch w:val="variable"/>
    <w:sig w:usb0="00002A87" w:usb1="80000000" w:usb2="00000008" w:usb3="00000000" w:csb0="000001FF" w:csb1="00000000"/>
  </w:font>
  <w:font w:name="Arial-BoldMT">
    <w:altName w:val="Arial"/>
    <w:panose1 w:val="00000000000000000000"/>
    <w:charset w:val="4D"/>
    <w:family w:val="auto"/>
    <w:notTrueType/>
    <w:pitch w:val="default"/>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revisionView w:markup="0"/>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3825EF"/>
    <w:rsid w:val="00035A5D"/>
    <w:rsid w:val="00044AB8"/>
    <w:rsid w:val="00046CBA"/>
    <w:rsid w:val="000746AD"/>
    <w:rsid w:val="000917B6"/>
    <w:rsid w:val="000A66AE"/>
    <w:rsid w:val="00121C50"/>
    <w:rsid w:val="00187170"/>
    <w:rsid w:val="001A4BBD"/>
    <w:rsid w:val="001B1F40"/>
    <w:rsid w:val="002028C0"/>
    <w:rsid w:val="00206EA1"/>
    <w:rsid w:val="00211449"/>
    <w:rsid w:val="00212472"/>
    <w:rsid w:val="00251876"/>
    <w:rsid w:val="00260A67"/>
    <w:rsid w:val="00283BDA"/>
    <w:rsid w:val="00296184"/>
    <w:rsid w:val="002A56B2"/>
    <w:rsid w:val="002B1114"/>
    <w:rsid w:val="002E6D05"/>
    <w:rsid w:val="003236CE"/>
    <w:rsid w:val="0036778A"/>
    <w:rsid w:val="003825EF"/>
    <w:rsid w:val="003B57F8"/>
    <w:rsid w:val="00404257"/>
    <w:rsid w:val="00404C4E"/>
    <w:rsid w:val="004202A0"/>
    <w:rsid w:val="004A39CE"/>
    <w:rsid w:val="004B694C"/>
    <w:rsid w:val="004E6E57"/>
    <w:rsid w:val="004E7AD2"/>
    <w:rsid w:val="004E7CF2"/>
    <w:rsid w:val="00507E35"/>
    <w:rsid w:val="00517C02"/>
    <w:rsid w:val="0054682E"/>
    <w:rsid w:val="00564591"/>
    <w:rsid w:val="0058194A"/>
    <w:rsid w:val="005A5EB3"/>
    <w:rsid w:val="005C21DD"/>
    <w:rsid w:val="005D6C3B"/>
    <w:rsid w:val="00600373"/>
    <w:rsid w:val="00605102"/>
    <w:rsid w:val="00623F71"/>
    <w:rsid w:val="00647964"/>
    <w:rsid w:val="006D39D9"/>
    <w:rsid w:val="006E5CA3"/>
    <w:rsid w:val="006F403F"/>
    <w:rsid w:val="00724D97"/>
    <w:rsid w:val="00752763"/>
    <w:rsid w:val="00767E58"/>
    <w:rsid w:val="007E1162"/>
    <w:rsid w:val="007E3FA6"/>
    <w:rsid w:val="00821D25"/>
    <w:rsid w:val="00822618"/>
    <w:rsid w:val="00833D5E"/>
    <w:rsid w:val="008369E0"/>
    <w:rsid w:val="0085458D"/>
    <w:rsid w:val="008660B5"/>
    <w:rsid w:val="0088618C"/>
    <w:rsid w:val="0088725A"/>
    <w:rsid w:val="008B3750"/>
    <w:rsid w:val="008D0056"/>
    <w:rsid w:val="008E0834"/>
    <w:rsid w:val="00912701"/>
    <w:rsid w:val="009201D2"/>
    <w:rsid w:val="00936DBA"/>
    <w:rsid w:val="00945A8F"/>
    <w:rsid w:val="00951CEE"/>
    <w:rsid w:val="009614B7"/>
    <w:rsid w:val="00975BBB"/>
    <w:rsid w:val="00983062"/>
    <w:rsid w:val="009C4801"/>
    <w:rsid w:val="009E5C18"/>
    <w:rsid w:val="009F0871"/>
    <w:rsid w:val="009F1C99"/>
    <w:rsid w:val="009F34B0"/>
    <w:rsid w:val="009F3983"/>
    <w:rsid w:val="00A05CED"/>
    <w:rsid w:val="00A15623"/>
    <w:rsid w:val="00A5352C"/>
    <w:rsid w:val="00A72A30"/>
    <w:rsid w:val="00AB519E"/>
    <w:rsid w:val="00B12969"/>
    <w:rsid w:val="00B42035"/>
    <w:rsid w:val="00B77314"/>
    <w:rsid w:val="00B80E73"/>
    <w:rsid w:val="00B911D4"/>
    <w:rsid w:val="00B92BF4"/>
    <w:rsid w:val="00BA0FBD"/>
    <w:rsid w:val="00BB72DE"/>
    <w:rsid w:val="00BC4788"/>
    <w:rsid w:val="00BC5CF0"/>
    <w:rsid w:val="00BE5252"/>
    <w:rsid w:val="00BF2625"/>
    <w:rsid w:val="00C024D0"/>
    <w:rsid w:val="00C02FE2"/>
    <w:rsid w:val="00C048CE"/>
    <w:rsid w:val="00C43491"/>
    <w:rsid w:val="00C53E2F"/>
    <w:rsid w:val="00C5483F"/>
    <w:rsid w:val="00C56ED4"/>
    <w:rsid w:val="00C64060"/>
    <w:rsid w:val="00D25430"/>
    <w:rsid w:val="00D424FC"/>
    <w:rsid w:val="00D46D3B"/>
    <w:rsid w:val="00D8089D"/>
    <w:rsid w:val="00D83C39"/>
    <w:rsid w:val="00D95CEE"/>
    <w:rsid w:val="00DA4C7E"/>
    <w:rsid w:val="00DB6050"/>
    <w:rsid w:val="00DD780C"/>
    <w:rsid w:val="00DE2929"/>
    <w:rsid w:val="00E0034A"/>
    <w:rsid w:val="00E024CC"/>
    <w:rsid w:val="00E07D33"/>
    <w:rsid w:val="00E32659"/>
    <w:rsid w:val="00E4630B"/>
    <w:rsid w:val="00E52765"/>
    <w:rsid w:val="00EF040A"/>
    <w:rsid w:val="00F31AB5"/>
    <w:rsid w:val="00F62DCF"/>
    <w:rsid w:val="00F72A8F"/>
    <w:rsid w:val="00FA21D9"/>
    <w:rsid w:val="00FA5F69"/>
    <w:rsid w:val="00FC0F72"/>
    <w:rsid w:val="00FF230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2992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354"/>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JCAPBodytextnoindent">
    <w:name w:val="JCAP_Bodytext_no_indent"/>
    <w:rsid w:val="00F62DCF"/>
    <w:pPr>
      <w:spacing w:line="240" w:lineRule="exact"/>
    </w:pPr>
    <w:rPr>
      <w:rFonts w:ascii="Times New Roman" w:eastAsia="Times New Roman" w:hAnsi="Times New Roman" w:cs="Arial-BoldMT"/>
      <w:sz w:val="24"/>
      <w:szCs w:val="22"/>
      <w:lang w:bidi="en-US"/>
    </w:rPr>
  </w:style>
  <w:style w:type="paragraph" w:customStyle="1" w:styleId="JCAPBodytext">
    <w:name w:val="JCAP_Bodytext"/>
    <w:rsid w:val="00F62DCF"/>
    <w:pPr>
      <w:spacing w:line="240" w:lineRule="exact"/>
      <w:ind w:firstLine="360"/>
    </w:pPr>
    <w:rPr>
      <w:rFonts w:ascii="Times New Roman" w:eastAsia="Times New Roman" w:hAnsi="Times New Roman" w:cs="Times New Roman"/>
      <w:sz w:val="24"/>
      <w:szCs w:val="24"/>
      <w:lang w:bidi="en-US"/>
    </w:rPr>
  </w:style>
  <w:style w:type="paragraph" w:styleId="BalloonText">
    <w:name w:val="Balloon Text"/>
    <w:basedOn w:val="Normal"/>
    <w:link w:val="BalloonTextChar"/>
    <w:uiPriority w:val="99"/>
    <w:semiHidden/>
    <w:unhideWhenUsed/>
    <w:rsid w:val="000746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746AD"/>
    <w:rPr>
      <w:rFonts w:ascii="Lucida Grande" w:hAnsi="Lucida Grande" w:cs="Lucida Grande"/>
      <w:sz w:val="18"/>
      <w:szCs w:val="18"/>
    </w:rPr>
  </w:style>
  <w:style w:type="character" w:styleId="CommentReference">
    <w:name w:val="annotation reference"/>
    <w:basedOn w:val="DefaultParagraphFont"/>
    <w:uiPriority w:val="99"/>
    <w:semiHidden/>
    <w:unhideWhenUsed/>
    <w:rsid w:val="00507E35"/>
    <w:rPr>
      <w:sz w:val="18"/>
      <w:szCs w:val="18"/>
    </w:rPr>
  </w:style>
  <w:style w:type="paragraph" w:styleId="CommentText">
    <w:name w:val="annotation text"/>
    <w:basedOn w:val="Normal"/>
    <w:link w:val="CommentTextChar"/>
    <w:uiPriority w:val="99"/>
    <w:semiHidden/>
    <w:unhideWhenUsed/>
    <w:rsid w:val="00507E35"/>
    <w:rPr>
      <w:szCs w:val="24"/>
    </w:rPr>
  </w:style>
  <w:style w:type="character" w:customStyle="1" w:styleId="CommentTextChar">
    <w:name w:val="Comment Text Char"/>
    <w:basedOn w:val="DefaultParagraphFont"/>
    <w:link w:val="CommentText"/>
    <w:uiPriority w:val="99"/>
    <w:semiHidden/>
    <w:rsid w:val="00507E35"/>
    <w:rPr>
      <w:sz w:val="24"/>
      <w:szCs w:val="24"/>
    </w:rPr>
  </w:style>
  <w:style w:type="paragraph" w:styleId="CommentSubject">
    <w:name w:val="annotation subject"/>
    <w:basedOn w:val="CommentText"/>
    <w:next w:val="CommentText"/>
    <w:link w:val="CommentSubjectChar"/>
    <w:uiPriority w:val="99"/>
    <w:semiHidden/>
    <w:unhideWhenUsed/>
    <w:rsid w:val="00507E35"/>
    <w:rPr>
      <w:b/>
      <w:bCs/>
      <w:sz w:val="20"/>
      <w:szCs w:val="20"/>
    </w:rPr>
  </w:style>
  <w:style w:type="character" w:customStyle="1" w:styleId="CommentSubjectChar">
    <w:name w:val="Comment Subject Char"/>
    <w:basedOn w:val="CommentTextChar"/>
    <w:link w:val="CommentSubject"/>
    <w:uiPriority w:val="99"/>
    <w:semiHidden/>
    <w:rsid w:val="00507E35"/>
    <w:rPr>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9D64-3233-004B-AF8C-BBB381A4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3284</Words>
  <Characters>18721</Characters>
  <Application>Microsoft Macintosh Word</Application>
  <DocSecurity>0</DocSecurity>
  <Lines>156</Lines>
  <Paragraphs>43</Paragraphs>
  <ScaleCrop>false</ScaleCrop>
  <Company>Caltech</Company>
  <LinksUpToDate>false</LinksUpToDate>
  <CharactersWithSpaces>21962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Nate Lewis</dc:creator>
  <cp:keywords/>
  <cp:lastModifiedBy>Nate Lewis</cp:lastModifiedBy>
  <cp:revision>10</cp:revision>
  <dcterms:created xsi:type="dcterms:W3CDTF">2012-08-31T03:48:00Z</dcterms:created>
  <dcterms:modified xsi:type="dcterms:W3CDTF">2012-08-31T04:35:00Z</dcterms:modified>
</cp:coreProperties>
</file>